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85865D5" w:rsidR="001E41F3" w:rsidRDefault="00A62D88">
      <w:pPr>
        <w:pStyle w:val="CRCoverPage"/>
        <w:tabs>
          <w:tab w:val="right" w:pos="9639"/>
        </w:tabs>
        <w:spacing w:after="0"/>
        <w:rPr>
          <w:b/>
          <w:i/>
          <w:noProof/>
          <w:sz w:val="28"/>
        </w:rPr>
      </w:pPr>
      <w:r w:rsidRPr="008E23E5">
        <w:rPr>
          <w:rFonts w:cs="Arial"/>
          <w:b/>
          <w:sz w:val="24"/>
          <w:szCs w:val="24"/>
        </w:rPr>
        <w:t>3GPP TSG-RAN5 Meeting #10</w:t>
      </w:r>
      <w:r w:rsidR="007059F8">
        <w:rPr>
          <w:rFonts w:cs="Arial"/>
          <w:b/>
          <w:sz w:val="24"/>
          <w:szCs w:val="24"/>
        </w:rPr>
        <w:t>5</w:t>
      </w:r>
      <w:r w:rsidR="001E41F3">
        <w:rPr>
          <w:b/>
          <w:i/>
          <w:noProof/>
          <w:sz w:val="28"/>
        </w:rPr>
        <w:tab/>
      </w:r>
      <w:r w:rsidR="005E44F2" w:rsidRPr="005E44F2">
        <w:rPr>
          <w:b/>
          <w:iCs/>
          <w:noProof/>
          <w:sz w:val="28"/>
        </w:rPr>
        <w:t>R5-246598</w:t>
      </w:r>
    </w:p>
    <w:p w14:paraId="05892351" w14:textId="2EA55367" w:rsidR="00A62D88" w:rsidRPr="006F1E3C" w:rsidRDefault="007059F8" w:rsidP="00A62D88">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3ABC49" w:rsidR="001E41F3" w:rsidRPr="00410371" w:rsidRDefault="00A62D88" w:rsidP="00D655C3">
            <w:pPr>
              <w:pStyle w:val="CRCoverPage"/>
              <w:spacing w:after="0"/>
              <w:jc w:val="right"/>
              <w:rPr>
                <w:b/>
                <w:noProof/>
                <w:sz w:val="28"/>
              </w:rPr>
            </w:pPr>
            <w:r w:rsidRPr="008E23E5">
              <w:rPr>
                <w:b/>
                <w:noProof/>
                <w:sz w:val="28"/>
              </w:rPr>
              <w:t>38.5</w:t>
            </w:r>
            <w:r w:rsidR="00D655C3">
              <w:rPr>
                <w:b/>
                <w:noProof/>
                <w:sz w:val="28"/>
              </w:rPr>
              <w:t>08</w:t>
            </w:r>
            <w:r w:rsidR="002B0A8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F78871" w:rsidR="001E41F3" w:rsidRPr="00410371" w:rsidRDefault="005E44F2" w:rsidP="00547111">
            <w:pPr>
              <w:pStyle w:val="CRCoverPage"/>
              <w:spacing w:after="0"/>
              <w:rPr>
                <w:noProof/>
                <w:lang w:eastAsia="zh-CN"/>
              </w:rPr>
            </w:pPr>
            <w:r w:rsidRPr="005E44F2">
              <w:rPr>
                <w:b/>
                <w:noProof/>
                <w:sz w:val="28"/>
              </w:rPr>
              <w:t>3362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3220CC" w:rsidR="001E41F3" w:rsidRPr="00410371" w:rsidRDefault="00A62D88" w:rsidP="00D655C3">
            <w:pPr>
              <w:pStyle w:val="CRCoverPage"/>
              <w:spacing w:after="0"/>
              <w:jc w:val="center"/>
              <w:rPr>
                <w:noProof/>
                <w:sz w:val="28"/>
              </w:rPr>
            </w:pPr>
            <w:r>
              <w:rPr>
                <w:b/>
                <w:noProof/>
                <w:sz w:val="28"/>
              </w:rPr>
              <w:t>1</w:t>
            </w:r>
            <w:r w:rsidR="001C0841">
              <w:rPr>
                <w:b/>
                <w:noProof/>
                <w:sz w:val="28"/>
              </w:rPr>
              <w:t>8</w:t>
            </w:r>
            <w:r>
              <w:rPr>
                <w:b/>
                <w:noProof/>
                <w:sz w:val="28"/>
              </w:rPr>
              <w:t>.</w:t>
            </w:r>
            <w:r w:rsidR="00D655C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78C6F2" w:rsidR="001E41F3" w:rsidRDefault="005E44F2" w:rsidP="005660F8">
            <w:pPr>
              <w:pStyle w:val="CRCoverPage"/>
              <w:spacing w:after="0"/>
              <w:ind w:left="100"/>
              <w:rPr>
                <w:noProof/>
                <w:lang w:eastAsia="zh-CN"/>
              </w:rPr>
            </w:pPr>
            <w:r w:rsidRPr="005E44F2">
              <w:rPr>
                <w:noProof/>
                <w:lang w:eastAsia="zh-CN"/>
              </w:rPr>
              <w:t>Update PDCP-Config and RLC-Config for eRedCap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15D573" w:rsidR="001E41F3" w:rsidRDefault="00A62D88" w:rsidP="00D655C3">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8BDC" w:rsidR="001E41F3" w:rsidRDefault="000B1753">
            <w:pPr>
              <w:pStyle w:val="CRCoverPage"/>
              <w:spacing w:after="0"/>
              <w:ind w:left="100"/>
              <w:rPr>
                <w:noProof/>
              </w:rPr>
            </w:pPr>
            <w:r w:rsidRPr="000B1753">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94632" w:rsidR="001E41F3" w:rsidRDefault="00A62D88" w:rsidP="007059F8">
            <w:pPr>
              <w:pStyle w:val="CRCoverPage"/>
              <w:spacing w:after="0"/>
              <w:ind w:left="100"/>
              <w:rPr>
                <w:noProof/>
              </w:rPr>
            </w:pPr>
            <w:r w:rsidRPr="008E23E5">
              <w:t>2024-</w:t>
            </w:r>
            <w:r w:rsidR="007059F8">
              <w:t>11</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40935" w14:textId="30271ADF" w:rsidR="001C7453" w:rsidRDefault="001C7453" w:rsidP="00347729">
            <w:pPr>
              <w:pStyle w:val="CRCoverPage"/>
              <w:spacing w:after="0"/>
              <w:rPr>
                <w:color w:val="000000"/>
                <w:lang w:val="en-US" w:eastAsia="zh-CN"/>
              </w:rPr>
            </w:pPr>
            <w:r>
              <w:rPr>
                <w:color w:val="000000"/>
                <w:lang w:val="en-US" w:eastAsia="zh-CN"/>
              </w:rPr>
              <w:t>The UE capability for RedCap below is also applicable for eRedCap.</w:t>
            </w:r>
          </w:p>
          <w:p w14:paraId="4264B748" w14:textId="01B41C44" w:rsidR="00347729" w:rsidRDefault="001C7453" w:rsidP="001C7453">
            <w:pPr>
              <w:pStyle w:val="CRCoverPage"/>
              <w:spacing w:after="0"/>
              <w:ind w:firstLineChars="100" w:firstLine="200"/>
              <w:rPr>
                <w:color w:val="000000"/>
                <w:lang w:val="en-US" w:eastAsia="zh-CN"/>
              </w:rPr>
            </w:pPr>
            <w:r w:rsidRPr="00524EFE">
              <w:rPr>
                <w:color w:val="000000"/>
                <w:lang w:val="en-US" w:eastAsia="zh-CN"/>
              </w:rPr>
              <w:t>The mandatory supported PDCP SN length is 12 bits while 18 bits being optional</w:t>
            </w:r>
            <w:r>
              <w:rPr>
                <w:color w:val="000000"/>
                <w:lang w:val="en-US" w:eastAsia="zh-CN"/>
              </w:rPr>
              <w:t>.</w:t>
            </w:r>
          </w:p>
          <w:p w14:paraId="708AA7DE" w14:textId="75AD192B" w:rsidR="001C7453" w:rsidRDefault="001C7453" w:rsidP="001C7453">
            <w:pPr>
              <w:pStyle w:val="CRCoverPage"/>
              <w:spacing w:after="0"/>
              <w:ind w:firstLineChars="100" w:firstLine="200"/>
              <w:rPr>
                <w:lang w:eastAsia="zh-CN" w:bidi="ar"/>
              </w:rPr>
            </w:pPr>
            <w:r w:rsidRPr="00524EFE">
              <w:rPr>
                <w:color w:val="000000"/>
                <w:lang w:val="en-US" w:eastAsia="zh-CN"/>
              </w:rPr>
              <w:t>The mandatory supported RLC AM SN length is 12 bits while 18 bits being optional</w:t>
            </w:r>
            <w:r>
              <w:rPr>
                <w:color w:val="000000"/>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FD8C29" w:rsidR="003C5CB3" w:rsidRDefault="001C7453" w:rsidP="001C7453">
            <w:pPr>
              <w:pStyle w:val="CRCoverPage"/>
              <w:spacing w:after="0"/>
              <w:rPr>
                <w:noProof/>
                <w:lang w:eastAsia="zh-CN"/>
              </w:rPr>
            </w:pPr>
            <w:r>
              <w:rPr>
                <w:rFonts w:hint="eastAsia"/>
                <w:noProof/>
                <w:lang w:eastAsia="zh-CN"/>
              </w:rPr>
              <w:t>A</w:t>
            </w:r>
            <w:r>
              <w:rPr>
                <w:noProof/>
                <w:lang w:eastAsia="zh-CN"/>
              </w:rPr>
              <w:t xml:space="preserve">dd </w:t>
            </w:r>
            <w:r w:rsidRPr="0056122D">
              <w:rPr>
                <w:rFonts w:eastAsia="MS Mincho"/>
              </w:rPr>
              <w:t>pc_supportOfERedCap_r18</w:t>
            </w:r>
            <w:r>
              <w:rPr>
                <w:rFonts w:eastAsia="MS Mincho"/>
              </w:rPr>
              <w:t xml:space="preserve"> as a condition in PDCP-Config and RLC-Config.</w:t>
            </w:r>
            <w:r>
              <w:rPr>
                <w:color w:val="000000"/>
                <w:lang w:val="en-US" w:eastAsia="zh-CN"/>
              </w:rPr>
              <w:t xml:space="preserve">The default configuration for eRedCap UE is </w:t>
            </w:r>
            <w:r w:rsidRPr="001C7453">
              <w:rPr>
                <w:color w:val="000000"/>
                <w:lang w:val="en-US" w:eastAsia="zh-CN"/>
              </w:rPr>
              <w:t>12bits PDCP SN length and 12bits RLC AM SN</w:t>
            </w:r>
            <w:r w:rsidR="005E44F2">
              <w:rPr>
                <w:color w:val="000000"/>
                <w:lang w:val="en-US" w:eastAsia="zh-CN"/>
              </w:rPr>
              <w:t xml:space="preserve"> </w:t>
            </w:r>
            <w:r w:rsidR="005E44F2" w:rsidRPr="001C7453">
              <w:rPr>
                <w:color w:val="000000"/>
                <w:lang w:val="en-US" w:eastAsia="zh-CN"/>
              </w:rPr>
              <w:t>length</w:t>
            </w:r>
            <w:r>
              <w:rPr>
                <w:color w:val="000000"/>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AF773" w:rsidR="001E41F3" w:rsidRDefault="001C7453" w:rsidP="005B4CB7">
            <w:pPr>
              <w:pStyle w:val="CRCoverPage"/>
              <w:spacing w:after="0"/>
              <w:rPr>
                <w:noProof/>
                <w:lang w:eastAsia="zh-CN"/>
              </w:rPr>
            </w:pPr>
            <w:r>
              <w:rPr>
                <w:rFonts w:hint="eastAsia"/>
                <w:noProof/>
                <w:lang w:eastAsia="zh-CN"/>
              </w:rPr>
              <w:t>Conformant eRedCap UE may not support the default configuration in PDCP-Config and RLC-Config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A28190" w:rsidR="001E41F3" w:rsidRDefault="00D655C3" w:rsidP="003536F9">
            <w:pPr>
              <w:pStyle w:val="CRCoverPage"/>
              <w:spacing w:after="0"/>
              <w:rPr>
                <w:noProof/>
                <w:lang w:eastAsia="zh-CN"/>
              </w:rPr>
            </w:pPr>
            <w:r>
              <w:rPr>
                <w:noProof/>
                <w:lang w:eastAsia="zh-CN"/>
              </w:rPr>
              <w:t>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7B5D12"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AE7C7E" w:rsidR="00A62D88" w:rsidRDefault="007059F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ED8DE4" w:rsidR="00A62D88" w:rsidRDefault="007059F8" w:rsidP="00A62D88">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ED45CFE" w14:textId="77777777" w:rsidR="00D655C3" w:rsidRDefault="00D655C3" w:rsidP="00D655C3">
      <w:pPr>
        <w:pStyle w:val="40"/>
        <w:rPr>
          <w:lang w:eastAsia="en-GB"/>
        </w:rPr>
      </w:pPr>
      <w:bookmarkStart w:id="2" w:name="_Toc27749500"/>
      <w:bookmarkStart w:id="3" w:name="_Toc21353881"/>
      <w:r>
        <w:rPr>
          <w:i/>
        </w:rPr>
        <w:t>–</w:t>
      </w:r>
      <w:r>
        <w:rPr>
          <w:i/>
        </w:rPr>
        <w:tab/>
        <w:t>PDCP-Config</w:t>
      </w:r>
      <w:bookmarkEnd w:id="2"/>
      <w:bookmarkEnd w:id="3"/>
    </w:p>
    <w:p w14:paraId="34008A43" w14:textId="77777777" w:rsidR="00D655C3" w:rsidRDefault="00D655C3" w:rsidP="00D655C3">
      <w:pPr>
        <w:pStyle w:val="TH"/>
        <w:rPr>
          <w:i/>
          <w:iCs/>
        </w:rPr>
      </w:pPr>
      <w:bookmarkStart w:id="4" w:name="_CRTable4_6_399"/>
      <w:r>
        <w:t xml:space="preserve">Table </w:t>
      </w:r>
      <w:bookmarkEnd w:id="4"/>
      <w:r>
        <w:t xml:space="preserve">4.6.3-99: </w:t>
      </w:r>
      <w:r>
        <w:rPr>
          <w:i/>
          <w:iCs/>
        </w:rPr>
        <w:t>PDCP-Config</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655C3" w14:paraId="09C1566B" w14:textId="77777777" w:rsidTr="00D655C3">
        <w:tc>
          <w:tcPr>
            <w:tcW w:w="9747" w:type="dxa"/>
            <w:gridSpan w:val="4"/>
            <w:tcBorders>
              <w:top w:val="single" w:sz="4" w:space="0" w:color="auto"/>
              <w:left w:val="single" w:sz="4" w:space="0" w:color="auto"/>
              <w:bottom w:val="single" w:sz="4" w:space="0" w:color="auto"/>
              <w:right w:val="single" w:sz="4" w:space="0" w:color="auto"/>
            </w:tcBorders>
            <w:hideMark/>
          </w:tcPr>
          <w:p w14:paraId="13C50E46" w14:textId="77777777" w:rsidR="00D655C3" w:rsidRDefault="00D655C3">
            <w:pPr>
              <w:pStyle w:val="TAH"/>
              <w:jc w:val="left"/>
              <w:rPr>
                <w:b w:val="0"/>
              </w:rPr>
            </w:pPr>
            <w:r>
              <w:rPr>
                <w:b w:val="0"/>
              </w:rPr>
              <w:lastRenderedPageBreak/>
              <w:t>Derivation Path: TS 38.331 [6], clause 6.3.2</w:t>
            </w:r>
          </w:p>
        </w:tc>
      </w:tr>
      <w:tr w:rsidR="00D655C3" w14:paraId="79BD136B"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591D092E" w14:textId="77777777" w:rsidR="00D655C3" w:rsidRDefault="00D655C3">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F62066" w14:textId="77777777" w:rsidR="00D655C3" w:rsidRDefault="00D655C3">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245B81C" w14:textId="77777777" w:rsidR="00D655C3" w:rsidRDefault="00D655C3">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7B4AF7C" w14:textId="77777777" w:rsidR="00D655C3" w:rsidRDefault="00D655C3">
            <w:pPr>
              <w:pStyle w:val="TAH"/>
            </w:pPr>
            <w:r>
              <w:t>Condition</w:t>
            </w:r>
          </w:p>
        </w:tc>
      </w:tr>
      <w:tr w:rsidR="00D655C3" w14:paraId="6DAB26BF"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659EEBE0" w14:textId="77777777" w:rsidR="00D655C3" w:rsidRDefault="00D655C3">
            <w:pPr>
              <w:pStyle w:val="TAL"/>
            </w:pPr>
            <w:r>
              <w:t xml:space="preserve">PDCP-Config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CCBE1E5" w14:textId="77777777" w:rsidR="00D655C3" w:rsidRDefault="00D655C3">
            <w:pPr>
              <w:pStyle w:val="TAL"/>
            </w:pPr>
          </w:p>
        </w:tc>
        <w:tc>
          <w:tcPr>
            <w:tcW w:w="1700" w:type="dxa"/>
            <w:tcBorders>
              <w:top w:val="single" w:sz="4" w:space="0" w:color="auto"/>
              <w:left w:val="single" w:sz="4" w:space="0" w:color="auto"/>
              <w:bottom w:val="single" w:sz="4" w:space="0" w:color="auto"/>
              <w:right w:val="single" w:sz="4" w:space="0" w:color="auto"/>
            </w:tcBorders>
          </w:tcPr>
          <w:p w14:paraId="54A5C8C9"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tcPr>
          <w:p w14:paraId="7714A281" w14:textId="77777777" w:rsidR="00D655C3" w:rsidRDefault="00D655C3">
            <w:pPr>
              <w:pStyle w:val="TAL"/>
            </w:pPr>
          </w:p>
        </w:tc>
      </w:tr>
      <w:tr w:rsidR="00D655C3" w14:paraId="08F01113"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59FA5F34" w14:textId="77777777" w:rsidR="00D655C3" w:rsidRDefault="00D655C3">
            <w:pPr>
              <w:pStyle w:val="TAL"/>
            </w:pPr>
            <w:r>
              <w:t xml:space="preserve">  drb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523246E" w14:textId="77777777" w:rsidR="00D655C3" w:rsidRDefault="00D655C3">
            <w:pPr>
              <w:pStyle w:val="TAL"/>
            </w:pPr>
          </w:p>
        </w:tc>
        <w:tc>
          <w:tcPr>
            <w:tcW w:w="1700" w:type="dxa"/>
            <w:tcBorders>
              <w:top w:val="single" w:sz="4" w:space="0" w:color="auto"/>
              <w:left w:val="single" w:sz="4" w:space="0" w:color="auto"/>
              <w:bottom w:val="single" w:sz="4" w:space="0" w:color="auto"/>
              <w:right w:val="single" w:sz="4" w:space="0" w:color="auto"/>
            </w:tcBorders>
          </w:tcPr>
          <w:p w14:paraId="6039884B"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tcPr>
          <w:p w14:paraId="1A2E9AA9" w14:textId="77777777" w:rsidR="00D655C3" w:rsidRDefault="00D655C3">
            <w:pPr>
              <w:pStyle w:val="TAL"/>
            </w:pPr>
          </w:p>
        </w:tc>
      </w:tr>
      <w:tr w:rsidR="00D655C3" w14:paraId="7DE18A3B"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7CCBCAE8" w14:textId="77777777" w:rsidR="00D655C3" w:rsidRDefault="00D655C3">
            <w:pPr>
              <w:pStyle w:val="TAL"/>
            </w:pPr>
            <w:r>
              <w:t xml:space="preserve">    discardTimer</w:t>
            </w:r>
          </w:p>
        </w:tc>
        <w:tc>
          <w:tcPr>
            <w:tcW w:w="2267" w:type="dxa"/>
            <w:tcBorders>
              <w:top w:val="single" w:sz="4" w:space="0" w:color="auto"/>
              <w:left w:val="single" w:sz="4" w:space="0" w:color="auto"/>
              <w:bottom w:val="single" w:sz="4" w:space="0" w:color="auto"/>
              <w:right w:val="single" w:sz="4" w:space="0" w:color="auto"/>
            </w:tcBorders>
            <w:hideMark/>
          </w:tcPr>
          <w:p w14:paraId="313431A6" w14:textId="77777777" w:rsidR="00D655C3" w:rsidRDefault="00D655C3">
            <w:pPr>
              <w:pStyle w:val="TAL"/>
            </w:pPr>
            <w:r>
              <w:t>infinity</w:t>
            </w:r>
          </w:p>
        </w:tc>
        <w:tc>
          <w:tcPr>
            <w:tcW w:w="1700" w:type="dxa"/>
            <w:tcBorders>
              <w:top w:val="single" w:sz="4" w:space="0" w:color="auto"/>
              <w:left w:val="single" w:sz="4" w:space="0" w:color="auto"/>
              <w:bottom w:val="single" w:sz="4" w:space="0" w:color="auto"/>
              <w:right w:val="single" w:sz="4" w:space="0" w:color="auto"/>
            </w:tcBorders>
          </w:tcPr>
          <w:p w14:paraId="3A618173"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tcPr>
          <w:p w14:paraId="49AFF1F1" w14:textId="77777777" w:rsidR="00D655C3" w:rsidRDefault="00D655C3">
            <w:pPr>
              <w:pStyle w:val="TAL"/>
            </w:pPr>
          </w:p>
        </w:tc>
      </w:tr>
      <w:tr w:rsidR="00D655C3" w14:paraId="73831806" w14:textId="77777777" w:rsidTr="00D655C3">
        <w:tc>
          <w:tcPr>
            <w:tcW w:w="4535" w:type="dxa"/>
            <w:tcBorders>
              <w:top w:val="single" w:sz="4" w:space="0" w:color="auto"/>
              <w:left w:val="single" w:sz="4" w:space="0" w:color="auto"/>
              <w:bottom w:val="nil"/>
              <w:right w:val="single" w:sz="4" w:space="0" w:color="auto"/>
            </w:tcBorders>
            <w:hideMark/>
          </w:tcPr>
          <w:p w14:paraId="5080F7E9" w14:textId="77777777" w:rsidR="00D655C3" w:rsidRDefault="00D655C3">
            <w:pPr>
              <w:pStyle w:val="TAL"/>
            </w:pPr>
            <w:r>
              <w:t xml:space="preserve">    pdcp-SN-Size-UL</w:t>
            </w:r>
          </w:p>
        </w:tc>
        <w:tc>
          <w:tcPr>
            <w:tcW w:w="2267" w:type="dxa"/>
            <w:tcBorders>
              <w:top w:val="single" w:sz="4" w:space="0" w:color="auto"/>
              <w:left w:val="single" w:sz="4" w:space="0" w:color="auto"/>
              <w:bottom w:val="single" w:sz="4" w:space="0" w:color="auto"/>
              <w:right w:val="single" w:sz="4" w:space="0" w:color="auto"/>
            </w:tcBorders>
            <w:hideMark/>
          </w:tcPr>
          <w:p w14:paraId="7EB396DC" w14:textId="77777777" w:rsidR="00D655C3" w:rsidRDefault="00D655C3">
            <w:pPr>
              <w:pStyle w:val="TAL"/>
            </w:pPr>
            <w:r>
              <w:t>len18bits</w:t>
            </w:r>
          </w:p>
        </w:tc>
        <w:tc>
          <w:tcPr>
            <w:tcW w:w="1700" w:type="dxa"/>
            <w:tcBorders>
              <w:top w:val="single" w:sz="4" w:space="0" w:color="auto"/>
              <w:left w:val="single" w:sz="4" w:space="0" w:color="auto"/>
              <w:bottom w:val="single" w:sz="4" w:space="0" w:color="auto"/>
              <w:right w:val="single" w:sz="4" w:space="0" w:color="auto"/>
            </w:tcBorders>
          </w:tcPr>
          <w:p w14:paraId="4AAF615E"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tcPr>
          <w:p w14:paraId="45373F45" w14:textId="77777777" w:rsidR="00D655C3" w:rsidRDefault="00D655C3">
            <w:pPr>
              <w:pStyle w:val="TAL"/>
            </w:pPr>
          </w:p>
        </w:tc>
      </w:tr>
      <w:tr w:rsidR="00D655C3" w14:paraId="114872EC" w14:textId="77777777" w:rsidTr="00D655C3">
        <w:tc>
          <w:tcPr>
            <w:tcW w:w="4535" w:type="dxa"/>
            <w:tcBorders>
              <w:top w:val="nil"/>
              <w:left w:val="single" w:sz="4" w:space="0" w:color="auto"/>
              <w:bottom w:val="nil"/>
              <w:right w:val="single" w:sz="4" w:space="0" w:color="auto"/>
            </w:tcBorders>
          </w:tcPr>
          <w:p w14:paraId="073D95D8" w14:textId="77777777" w:rsidR="00D655C3" w:rsidRDefault="00D655C3">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0AA3617" w14:textId="77777777" w:rsidR="00D655C3" w:rsidRDefault="00D655C3">
            <w:pPr>
              <w:pStyle w:val="TAL"/>
            </w:pPr>
            <w:r>
              <w:t>len12bits</w:t>
            </w:r>
          </w:p>
        </w:tc>
        <w:tc>
          <w:tcPr>
            <w:tcW w:w="1700" w:type="dxa"/>
            <w:tcBorders>
              <w:top w:val="single" w:sz="4" w:space="0" w:color="auto"/>
              <w:left w:val="single" w:sz="4" w:space="0" w:color="auto"/>
              <w:bottom w:val="single" w:sz="4" w:space="0" w:color="auto"/>
              <w:right w:val="single" w:sz="4" w:space="0" w:color="auto"/>
            </w:tcBorders>
          </w:tcPr>
          <w:p w14:paraId="7CE9FA27"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72E964A" w14:textId="697E171D" w:rsidR="00D655C3" w:rsidRDefault="00D655C3">
            <w:pPr>
              <w:pStyle w:val="TAL"/>
              <w:rPr>
                <w:lang w:eastAsia="zh-CN"/>
              </w:rPr>
            </w:pPr>
            <w:r>
              <w:rPr>
                <w:snapToGrid w:val="0"/>
                <w:lang w:eastAsia="zh-CN"/>
              </w:rPr>
              <w:t>pc_supportOfRedCap_r17</w:t>
            </w:r>
            <w:ins w:id="5" w:author="Zhaoya" w:date="2024-10-29T12:22:00Z">
              <w:r>
                <w:rPr>
                  <w:snapToGrid w:val="0"/>
                  <w:lang w:eastAsia="zh-CN"/>
                </w:rPr>
                <w:t>,</w:t>
              </w:r>
              <w:r w:rsidRPr="0056122D">
                <w:rPr>
                  <w:rFonts w:eastAsia="MS Mincho"/>
                </w:rPr>
                <w:t xml:space="preserve"> pc_supportOfERedCap_r18</w:t>
              </w:r>
            </w:ins>
          </w:p>
        </w:tc>
      </w:tr>
      <w:tr w:rsidR="00D655C3" w14:paraId="1FD6F50A" w14:textId="77777777" w:rsidTr="00D655C3">
        <w:tc>
          <w:tcPr>
            <w:tcW w:w="4535" w:type="dxa"/>
            <w:tcBorders>
              <w:top w:val="nil"/>
              <w:left w:val="single" w:sz="4" w:space="0" w:color="auto"/>
              <w:bottom w:val="single" w:sz="4" w:space="0" w:color="auto"/>
              <w:right w:val="single" w:sz="4" w:space="0" w:color="auto"/>
            </w:tcBorders>
          </w:tcPr>
          <w:p w14:paraId="236D79A4" w14:textId="77777777" w:rsidR="00D655C3" w:rsidRDefault="00D655C3">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39E03B01" w14:textId="77777777" w:rsidR="00D655C3" w:rsidRDefault="00D655C3">
            <w:pPr>
              <w:pStyle w:val="TAL"/>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A447891"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FD23F65" w14:textId="77777777" w:rsidR="00D655C3" w:rsidRDefault="00D655C3">
            <w:pPr>
              <w:pStyle w:val="TAL"/>
              <w:rPr>
                <w:snapToGrid w:val="0"/>
                <w:lang w:eastAsia="zh-CN"/>
              </w:rPr>
            </w:pPr>
            <w:r>
              <w:rPr>
                <w:snapToGrid w:val="0"/>
                <w:lang w:eastAsia="zh-CN"/>
              </w:rPr>
              <w:t>MRBm</w:t>
            </w:r>
          </w:p>
        </w:tc>
      </w:tr>
      <w:tr w:rsidR="00D655C3" w14:paraId="4485C80F" w14:textId="77777777" w:rsidTr="00D655C3">
        <w:tc>
          <w:tcPr>
            <w:tcW w:w="4535" w:type="dxa"/>
            <w:tcBorders>
              <w:top w:val="single" w:sz="4" w:space="0" w:color="auto"/>
              <w:left w:val="single" w:sz="4" w:space="0" w:color="auto"/>
              <w:bottom w:val="nil"/>
              <w:right w:val="single" w:sz="4" w:space="0" w:color="auto"/>
            </w:tcBorders>
            <w:hideMark/>
          </w:tcPr>
          <w:p w14:paraId="148330F7" w14:textId="77777777" w:rsidR="00D655C3" w:rsidRDefault="00D655C3">
            <w:pPr>
              <w:pStyle w:val="TAL"/>
              <w:rPr>
                <w:lang w:eastAsia="en-GB"/>
              </w:rPr>
            </w:pPr>
            <w:r>
              <w:t xml:space="preserve">    pdcp-SN-Size-DL</w:t>
            </w:r>
          </w:p>
        </w:tc>
        <w:tc>
          <w:tcPr>
            <w:tcW w:w="2267" w:type="dxa"/>
            <w:tcBorders>
              <w:top w:val="single" w:sz="4" w:space="0" w:color="auto"/>
              <w:left w:val="single" w:sz="4" w:space="0" w:color="auto"/>
              <w:bottom w:val="single" w:sz="4" w:space="0" w:color="auto"/>
              <w:right w:val="single" w:sz="4" w:space="0" w:color="auto"/>
            </w:tcBorders>
            <w:hideMark/>
          </w:tcPr>
          <w:p w14:paraId="07FA2D47" w14:textId="77777777" w:rsidR="00D655C3" w:rsidRDefault="00D655C3">
            <w:pPr>
              <w:pStyle w:val="TAL"/>
            </w:pPr>
            <w:r>
              <w:t>len18bits</w:t>
            </w:r>
          </w:p>
        </w:tc>
        <w:tc>
          <w:tcPr>
            <w:tcW w:w="1700" w:type="dxa"/>
            <w:tcBorders>
              <w:top w:val="single" w:sz="4" w:space="0" w:color="auto"/>
              <w:left w:val="single" w:sz="4" w:space="0" w:color="auto"/>
              <w:bottom w:val="single" w:sz="4" w:space="0" w:color="auto"/>
              <w:right w:val="single" w:sz="4" w:space="0" w:color="auto"/>
            </w:tcBorders>
          </w:tcPr>
          <w:p w14:paraId="23A7C374"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tcPr>
          <w:p w14:paraId="7601F7A1" w14:textId="77777777" w:rsidR="00D655C3" w:rsidRDefault="00D655C3">
            <w:pPr>
              <w:pStyle w:val="TAL"/>
            </w:pPr>
          </w:p>
        </w:tc>
      </w:tr>
      <w:tr w:rsidR="00D655C3" w14:paraId="4BE7919F" w14:textId="77777777" w:rsidTr="00D655C3">
        <w:tc>
          <w:tcPr>
            <w:tcW w:w="4535" w:type="dxa"/>
            <w:tcBorders>
              <w:top w:val="nil"/>
              <w:left w:val="single" w:sz="4" w:space="0" w:color="auto"/>
              <w:bottom w:val="single" w:sz="4" w:space="0" w:color="auto"/>
              <w:right w:val="single" w:sz="4" w:space="0" w:color="auto"/>
            </w:tcBorders>
          </w:tcPr>
          <w:p w14:paraId="5B58C8EE" w14:textId="77777777" w:rsidR="00D655C3" w:rsidRDefault="00D655C3">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821385C" w14:textId="77777777" w:rsidR="00D655C3" w:rsidRDefault="00D655C3">
            <w:pPr>
              <w:pStyle w:val="TAL"/>
            </w:pPr>
            <w:r>
              <w:t>len12bits</w:t>
            </w:r>
          </w:p>
        </w:tc>
        <w:tc>
          <w:tcPr>
            <w:tcW w:w="1700" w:type="dxa"/>
            <w:tcBorders>
              <w:top w:val="single" w:sz="4" w:space="0" w:color="auto"/>
              <w:left w:val="single" w:sz="4" w:space="0" w:color="auto"/>
              <w:bottom w:val="single" w:sz="4" w:space="0" w:color="auto"/>
              <w:right w:val="single" w:sz="4" w:space="0" w:color="auto"/>
            </w:tcBorders>
          </w:tcPr>
          <w:p w14:paraId="2D7C22D3"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E50C6CE" w14:textId="5246C95C" w:rsidR="00D655C3" w:rsidRDefault="00D655C3">
            <w:pPr>
              <w:pStyle w:val="TAL"/>
              <w:rPr>
                <w:lang w:eastAsia="zh-CN"/>
              </w:rPr>
            </w:pPr>
            <w:r>
              <w:rPr>
                <w:snapToGrid w:val="0"/>
                <w:lang w:eastAsia="zh-CN"/>
              </w:rPr>
              <w:t>pc_supportOfRedCap_r17</w:t>
            </w:r>
            <w:ins w:id="6" w:author="Zhaoya" w:date="2024-10-29T12:20:00Z">
              <w:r>
                <w:rPr>
                  <w:snapToGrid w:val="0"/>
                  <w:lang w:eastAsia="zh-CN"/>
                </w:rPr>
                <w:t>,</w:t>
              </w:r>
            </w:ins>
            <w:ins w:id="7" w:author="Zhaoya" w:date="2024-10-29T12:22:00Z">
              <w:r w:rsidRPr="0056122D">
                <w:rPr>
                  <w:rFonts w:eastAsia="MS Mincho"/>
                </w:rPr>
                <w:t xml:space="preserve"> pc_supportOfERedCap_r18</w:t>
              </w:r>
            </w:ins>
          </w:p>
        </w:tc>
      </w:tr>
      <w:tr w:rsidR="00D655C3" w14:paraId="7F8EDE74"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0DCA50DD" w14:textId="77777777" w:rsidR="00D655C3" w:rsidRDefault="00D655C3">
            <w:pPr>
              <w:pStyle w:val="TAL"/>
              <w:rPr>
                <w:lang w:eastAsia="en-GB"/>
              </w:rPr>
            </w:pPr>
            <w:r>
              <w:t xml:space="preserve">    headerCompression CHOICE {</w:t>
            </w:r>
          </w:p>
        </w:tc>
        <w:tc>
          <w:tcPr>
            <w:tcW w:w="2267" w:type="dxa"/>
            <w:tcBorders>
              <w:top w:val="single" w:sz="4" w:space="0" w:color="auto"/>
              <w:left w:val="single" w:sz="4" w:space="0" w:color="auto"/>
              <w:bottom w:val="single" w:sz="4" w:space="0" w:color="auto"/>
              <w:right w:val="single" w:sz="4" w:space="0" w:color="auto"/>
            </w:tcBorders>
          </w:tcPr>
          <w:p w14:paraId="258CE86E" w14:textId="77777777" w:rsidR="00D655C3" w:rsidRDefault="00D655C3">
            <w:pPr>
              <w:pStyle w:val="TAL"/>
            </w:pPr>
          </w:p>
        </w:tc>
        <w:tc>
          <w:tcPr>
            <w:tcW w:w="1700" w:type="dxa"/>
            <w:tcBorders>
              <w:top w:val="single" w:sz="4" w:space="0" w:color="auto"/>
              <w:left w:val="single" w:sz="4" w:space="0" w:color="auto"/>
              <w:bottom w:val="single" w:sz="4" w:space="0" w:color="auto"/>
              <w:right w:val="single" w:sz="4" w:space="0" w:color="auto"/>
            </w:tcBorders>
          </w:tcPr>
          <w:p w14:paraId="29BD9C01"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tcPr>
          <w:p w14:paraId="6A16963F" w14:textId="77777777" w:rsidR="00D655C3" w:rsidRDefault="00D655C3">
            <w:pPr>
              <w:pStyle w:val="TAL"/>
            </w:pPr>
          </w:p>
        </w:tc>
      </w:tr>
      <w:tr w:rsidR="00D655C3" w14:paraId="7C382C10"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26F8F3BD" w14:textId="77777777" w:rsidR="00D655C3" w:rsidRDefault="00D655C3">
            <w:pPr>
              <w:pStyle w:val="TAL"/>
            </w:pPr>
            <w:r>
              <w:t xml:space="preserve">      notUsed</w:t>
            </w:r>
          </w:p>
        </w:tc>
        <w:tc>
          <w:tcPr>
            <w:tcW w:w="2267" w:type="dxa"/>
            <w:tcBorders>
              <w:top w:val="single" w:sz="4" w:space="0" w:color="auto"/>
              <w:left w:val="single" w:sz="4" w:space="0" w:color="auto"/>
              <w:bottom w:val="single" w:sz="4" w:space="0" w:color="auto"/>
              <w:right w:val="single" w:sz="4" w:space="0" w:color="auto"/>
            </w:tcBorders>
            <w:hideMark/>
          </w:tcPr>
          <w:p w14:paraId="37AB6D35" w14:textId="77777777" w:rsidR="00D655C3" w:rsidRDefault="00D655C3">
            <w:pPr>
              <w:pStyle w:val="TAL"/>
            </w:pPr>
            <w:r>
              <w:t>NULL</w:t>
            </w:r>
          </w:p>
        </w:tc>
        <w:tc>
          <w:tcPr>
            <w:tcW w:w="1700" w:type="dxa"/>
            <w:tcBorders>
              <w:top w:val="single" w:sz="4" w:space="0" w:color="auto"/>
              <w:left w:val="single" w:sz="4" w:space="0" w:color="auto"/>
              <w:bottom w:val="single" w:sz="4" w:space="0" w:color="auto"/>
              <w:right w:val="single" w:sz="4" w:space="0" w:color="auto"/>
            </w:tcBorders>
          </w:tcPr>
          <w:p w14:paraId="46895209"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tcPr>
          <w:p w14:paraId="1D1CFD90" w14:textId="77777777" w:rsidR="00D655C3" w:rsidRDefault="00D655C3">
            <w:pPr>
              <w:pStyle w:val="TAL"/>
            </w:pPr>
          </w:p>
        </w:tc>
      </w:tr>
      <w:tr w:rsidR="00D655C3" w14:paraId="46A3511C"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11FF6F35" w14:textId="77777777" w:rsidR="00D655C3" w:rsidRDefault="00D655C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F59EE71" w14:textId="77777777" w:rsidR="00D655C3" w:rsidRDefault="00D655C3">
            <w:pPr>
              <w:pStyle w:val="TAL"/>
            </w:pPr>
          </w:p>
        </w:tc>
        <w:tc>
          <w:tcPr>
            <w:tcW w:w="1700" w:type="dxa"/>
            <w:tcBorders>
              <w:top w:val="single" w:sz="4" w:space="0" w:color="auto"/>
              <w:left w:val="single" w:sz="4" w:space="0" w:color="auto"/>
              <w:bottom w:val="single" w:sz="4" w:space="0" w:color="auto"/>
              <w:right w:val="single" w:sz="4" w:space="0" w:color="auto"/>
            </w:tcBorders>
          </w:tcPr>
          <w:p w14:paraId="081D22A5"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tcPr>
          <w:p w14:paraId="60C6D341" w14:textId="77777777" w:rsidR="00D655C3" w:rsidRDefault="00D655C3">
            <w:pPr>
              <w:pStyle w:val="TAL"/>
            </w:pPr>
          </w:p>
        </w:tc>
      </w:tr>
      <w:tr w:rsidR="00D655C3" w14:paraId="7A1B8265"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026B799D" w14:textId="77777777" w:rsidR="00D655C3" w:rsidRDefault="00D655C3">
            <w:pPr>
              <w:pStyle w:val="TAL"/>
            </w:pPr>
            <w:r>
              <w:t xml:space="preserve">    integrityProtection</w:t>
            </w:r>
          </w:p>
        </w:tc>
        <w:tc>
          <w:tcPr>
            <w:tcW w:w="2267" w:type="dxa"/>
            <w:tcBorders>
              <w:top w:val="single" w:sz="4" w:space="0" w:color="auto"/>
              <w:left w:val="single" w:sz="4" w:space="0" w:color="auto"/>
              <w:bottom w:val="single" w:sz="4" w:space="0" w:color="auto"/>
              <w:right w:val="single" w:sz="4" w:space="0" w:color="auto"/>
            </w:tcBorders>
            <w:hideMark/>
          </w:tcPr>
          <w:p w14:paraId="702538B9" w14:textId="77777777" w:rsidR="00D655C3" w:rsidRDefault="00D655C3">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EFE165B"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tcPr>
          <w:p w14:paraId="54AC8948" w14:textId="77777777" w:rsidR="00D655C3" w:rsidRDefault="00D655C3">
            <w:pPr>
              <w:pStyle w:val="TAL"/>
            </w:pPr>
          </w:p>
        </w:tc>
      </w:tr>
      <w:tr w:rsidR="00D655C3" w14:paraId="08E056A5" w14:textId="77777777" w:rsidTr="00D655C3">
        <w:tc>
          <w:tcPr>
            <w:tcW w:w="4535" w:type="dxa"/>
            <w:tcBorders>
              <w:top w:val="single" w:sz="4" w:space="0" w:color="auto"/>
              <w:left w:val="single" w:sz="4" w:space="0" w:color="auto"/>
              <w:bottom w:val="nil"/>
              <w:right w:val="single" w:sz="4" w:space="0" w:color="auto"/>
            </w:tcBorders>
            <w:hideMark/>
          </w:tcPr>
          <w:p w14:paraId="0C664478" w14:textId="77777777" w:rsidR="00D655C3" w:rsidRDefault="00D655C3">
            <w:pPr>
              <w:pStyle w:val="TAL"/>
            </w:pPr>
            <w:r>
              <w:t xml:space="preserve">    statusReportRequired</w:t>
            </w:r>
          </w:p>
        </w:tc>
        <w:tc>
          <w:tcPr>
            <w:tcW w:w="2267" w:type="dxa"/>
            <w:tcBorders>
              <w:top w:val="single" w:sz="4" w:space="0" w:color="auto"/>
              <w:left w:val="single" w:sz="4" w:space="0" w:color="auto"/>
              <w:bottom w:val="single" w:sz="4" w:space="0" w:color="auto"/>
              <w:right w:val="single" w:sz="4" w:space="0" w:color="auto"/>
            </w:tcBorders>
            <w:hideMark/>
          </w:tcPr>
          <w:p w14:paraId="4A5D7919" w14:textId="77777777" w:rsidR="00D655C3" w:rsidRDefault="00D655C3">
            <w:pPr>
              <w:pStyle w:val="TAL"/>
            </w:pPr>
            <w:r>
              <w:t>true</w:t>
            </w:r>
          </w:p>
        </w:tc>
        <w:tc>
          <w:tcPr>
            <w:tcW w:w="1700" w:type="dxa"/>
            <w:tcBorders>
              <w:top w:val="single" w:sz="4" w:space="0" w:color="auto"/>
              <w:left w:val="single" w:sz="4" w:space="0" w:color="auto"/>
              <w:bottom w:val="single" w:sz="4" w:space="0" w:color="auto"/>
              <w:right w:val="single" w:sz="4" w:space="0" w:color="auto"/>
            </w:tcBorders>
            <w:hideMark/>
          </w:tcPr>
          <w:p w14:paraId="7EFB9530" w14:textId="77777777" w:rsidR="00D655C3" w:rsidRDefault="00D655C3">
            <w:pPr>
              <w:pStyle w:val="TAL"/>
            </w:pPr>
            <w:r>
              <w:t>AM is default</w:t>
            </w:r>
          </w:p>
        </w:tc>
        <w:tc>
          <w:tcPr>
            <w:tcW w:w="1245" w:type="dxa"/>
            <w:tcBorders>
              <w:top w:val="single" w:sz="4" w:space="0" w:color="auto"/>
              <w:left w:val="single" w:sz="4" w:space="0" w:color="auto"/>
              <w:bottom w:val="single" w:sz="4" w:space="0" w:color="auto"/>
              <w:right w:val="single" w:sz="4" w:space="0" w:color="auto"/>
            </w:tcBorders>
          </w:tcPr>
          <w:p w14:paraId="14973BDD" w14:textId="77777777" w:rsidR="00D655C3" w:rsidRDefault="00D655C3">
            <w:pPr>
              <w:pStyle w:val="TAL"/>
            </w:pPr>
          </w:p>
        </w:tc>
      </w:tr>
      <w:tr w:rsidR="00D655C3" w14:paraId="2B54D856" w14:textId="77777777" w:rsidTr="00D655C3">
        <w:tc>
          <w:tcPr>
            <w:tcW w:w="4535" w:type="dxa"/>
            <w:tcBorders>
              <w:top w:val="nil"/>
              <w:left w:val="single" w:sz="4" w:space="0" w:color="auto"/>
              <w:bottom w:val="single" w:sz="4" w:space="0" w:color="auto"/>
              <w:right w:val="single" w:sz="4" w:space="0" w:color="auto"/>
            </w:tcBorders>
          </w:tcPr>
          <w:p w14:paraId="2168A4C0" w14:textId="77777777" w:rsidR="00D655C3" w:rsidRDefault="00D655C3">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685250E" w14:textId="77777777" w:rsidR="00D655C3" w:rsidRDefault="00D655C3">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CEB529D"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ACD4AA4" w14:textId="77777777" w:rsidR="00D655C3" w:rsidRDefault="00D655C3">
            <w:pPr>
              <w:pStyle w:val="TAL"/>
            </w:pPr>
            <w:r>
              <w:t>UM,</w:t>
            </w:r>
          </w:p>
          <w:p w14:paraId="60B56E49" w14:textId="77777777" w:rsidR="00D655C3" w:rsidRDefault="00D655C3">
            <w:pPr>
              <w:pStyle w:val="TAL"/>
            </w:pPr>
            <w:r>
              <w:t>UM_MRB</w:t>
            </w:r>
          </w:p>
        </w:tc>
      </w:tr>
      <w:tr w:rsidR="00D655C3" w14:paraId="40B7A621"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70FC31B5" w14:textId="77777777" w:rsidR="00D655C3" w:rsidRDefault="00D655C3">
            <w:pPr>
              <w:pStyle w:val="TAL"/>
            </w:pPr>
            <w:r>
              <w:t xml:space="preserve">    outOfOrderDelivery</w:t>
            </w:r>
          </w:p>
        </w:tc>
        <w:tc>
          <w:tcPr>
            <w:tcW w:w="2267" w:type="dxa"/>
            <w:tcBorders>
              <w:top w:val="single" w:sz="4" w:space="0" w:color="auto"/>
              <w:left w:val="single" w:sz="4" w:space="0" w:color="auto"/>
              <w:bottom w:val="single" w:sz="4" w:space="0" w:color="auto"/>
              <w:right w:val="single" w:sz="4" w:space="0" w:color="auto"/>
            </w:tcBorders>
            <w:hideMark/>
          </w:tcPr>
          <w:p w14:paraId="160BDE20" w14:textId="77777777" w:rsidR="00D655C3" w:rsidRDefault="00D655C3">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0551E5B"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tcPr>
          <w:p w14:paraId="3C7A73C2" w14:textId="77777777" w:rsidR="00D655C3" w:rsidRDefault="00D655C3">
            <w:pPr>
              <w:pStyle w:val="TAL"/>
            </w:pPr>
          </w:p>
        </w:tc>
      </w:tr>
      <w:tr w:rsidR="00D655C3" w14:paraId="5ADC7388"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606D12DB" w14:textId="77777777" w:rsidR="00D655C3" w:rsidRDefault="00D655C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37957B7" w14:textId="77777777" w:rsidR="00D655C3" w:rsidRDefault="00D655C3">
            <w:pPr>
              <w:pStyle w:val="TAL"/>
            </w:pPr>
          </w:p>
        </w:tc>
        <w:tc>
          <w:tcPr>
            <w:tcW w:w="1700" w:type="dxa"/>
            <w:tcBorders>
              <w:top w:val="single" w:sz="4" w:space="0" w:color="auto"/>
              <w:left w:val="single" w:sz="4" w:space="0" w:color="auto"/>
              <w:bottom w:val="single" w:sz="4" w:space="0" w:color="auto"/>
              <w:right w:val="single" w:sz="4" w:space="0" w:color="auto"/>
            </w:tcBorders>
          </w:tcPr>
          <w:p w14:paraId="7126E07E"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tcPr>
          <w:p w14:paraId="7B7F39E1" w14:textId="77777777" w:rsidR="00D655C3" w:rsidRDefault="00D655C3">
            <w:pPr>
              <w:pStyle w:val="TAL"/>
            </w:pPr>
          </w:p>
        </w:tc>
      </w:tr>
      <w:tr w:rsidR="00D655C3" w14:paraId="0203A342"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56491FEA" w14:textId="77777777" w:rsidR="00D655C3" w:rsidRDefault="00D655C3">
            <w:pPr>
              <w:pStyle w:val="TAL"/>
            </w:pPr>
            <w:r>
              <w:t xml:space="preserve">  drb</w:t>
            </w:r>
          </w:p>
        </w:tc>
        <w:tc>
          <w:tcPr>
            <w:tcW w:w="2267" w:type="dxa"/>
            <w:tcBorders>
              <w:top w:val="single" w:sz="4" w:space="0" w:color="auto"/>
              <w:left w:val="single" w:sz="4" w:space="0" w:color="auto"/>
              <w:bottom w:val="single" w:sz="4" w:space="0" w:color="auto"/>
              <w:right w:val="single" w:sz="4" w:space="0" w:color="auto"/>
            </w:tcBorders>
            <w:hideMark/>
          </w:tcPr>
          <w:p w14:paraId="4E5A4958" w14:textId="77777777" w:rsidR="00D655C3" w:rsidRDefault="00D655C3">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8BCA00A"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7548F20" w14:textId="77777777" w:rsidR="00D655C3" w:rsidRDefault="00D655C3">
            <w:pPr>
              <w:pStyle w:val="TAL"/>
            </w:pPr>
            <w:r>
              <w:t>SRB, Split_SRB</w:t>
            </w:r>
          </w:p>
        </w:tc>
      </w:tr>
      <w:tr w:rsidR="00D655C3" w14:paraId="3520F581"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609ACC5A" w14:textId="77777777" w:rsidR="00D655C3" w:rsidRDefault="00D655C3">
            <w:pPr>
              <w:pStyle w:val="TAL"/>
            </w:pPr>
            <w:r>
              <w:t xml:space="preserve">  moreThanOneRLC</w:t>
            </w:r>
          </w:p>
        </w:tc>
        <w:tc>
          <w:tcPr>
            <w:tcW w:w="2267" w:type="dxa"/>
            <w:tcBorders>
              <w:top w:val="single" w:sz="4" w:space="0" w:color="auto"/>
              <w:left w:val="single" w:sz="4" w:space="0" w:color="auto"/>
              <w:bottom w:val="single" w:sz="4" w:space="0" w:color="auto"/>
              <w:right w:val="single" w:sz="4" w:space="0" w:color="auto"/>
            </w:tcBorders>
            <w:hideMark/>
          </w:tcPr>
          <w:p w14:paraId="2D9E8D70" w14:textId="77777777" w:rsidR="00D655C3" w:rsidRDefault="00D655C3">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6A4CC04"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tcPr>
          <w:p w14:paraId="6B33967C" w14:textId="77777777" w:rsidR="00D655C3" w:rsidRDefault="00D655C3">
            <w:pPr>
              <w:pStyle w:val="TAL"/>
            </w:pPr>
          </w:p>
        </w:tc>
      </w:tr>
      <w:tr w:rsidR="00D655C3" w14:paraId="7349B422"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4C77236A" w14:textId="77777777" w:rsidR="00D655C3" w:rsidRDefault="00D655C3">
            <w:pPr>
              <w:pStyle w:val="TAL"/>
            </w:pPr>
            <w:r>
              <w:t xml:space="preserve">  moreThanOneRLC SEQUENCE {</w:t>
            </w:r>
          </w:p>
        </w:tc>
        <w:tc>
          <w:tcPr>
            <w:tcW w:w="2267" w:type="dxa"/>
            <w:tcBorders>
              <w:top w:val="single" w:sz="4" w:space="0" w:color="auto"/>
              <w:left w:val="single" w:sz="4" w:space="0" w:color="auto"/>
              <w:bottom w:val="single" w:sz="4" w:space="0" w:color="auto"/>
              <w:right w:val="single" w:sz="4" w:space="0" w:color="auto"/>
            </w:tcBorders>
          </w:tcPr>
          <w:p w14:paraId="11967346" w14:textId="77777777" w:rsidR="00D655C3" w:rsidRDefault="00D655C3">
            <w:pPr>
              <w:pStyle w:val="TAL"/>
            </w:pPr>
          </w:p>
        </w:tc>
        <w:tc>
          <w:tcPr>
            <w:tcW w:w="1700" w:type="dxa"/>
            <w:tcBorders>
              <w:top w:val="single" w:sz="4" w:space="0" w:color="auto"/>
              <w:left w:val="single" w:sz="4" w:space="0" w:color="auto"/>
              <w:bottom w:val="single" w:sz="4" w:space="0" w:color="auto"/>
              <w:right w:val="single" w:sz="4" w:space="0" w:color="auto"/>
            </w:tcBorders>
          </w:tcPr>
          <w:p w14:paraId="53D10F22"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63E68DD" w14:textId="77777777" w:rsidR="00D655C3" w:rsidRDefault="00D655C3">
            <w:pPr>
              <w:pStyle w:val="TAL"/>
            </w:pPr>
            <w:r>
              <w:t>Split, Split_SRB, NR_split</w:t>
            </w:r>
          </w:p>
        </w:tc>
      </w:tr>
      <w:tr w:rsidR="00D655C3" w14:paraId="2C6F8C0C"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6D9071FD" w14:textId="77777777" w:rsidR="00D655C3" w:rsidRDefault="00D655C3">
            <w:pPr>
              <w:pStyle w:val="TAL"/>
            </w:pPr>
            <w:r>
              <w:t xml:space="preserve">    primaryPath SEQUENCE {</w:t>
            </w:r>
          </w:p>
        </w:tc>
        <w:tc>
          <w:tcPr>
            <w:tcW w:w="2267" w:type="dxa"/>
            <w:tcBorders>
              <w:top w:val="single" w:sz="4" w:space="0" w:color="auto"/>
              <w:left w:val="single" w:sz="4" w:space="0" w:color="auto"/>
              <w:bottom w:val="single" w:sz="4" w:space="0" w:color="auto"/>
              <w:right w:val="single" w:sz="4" w:space="0" w:color="auto"/>
            </w:tcBorders>
          </w:tcPr>
          <w:p w14:paraId="5971D7A4" w14:textId="77777777" w:rsidR="00D655C3" w:rsidRDefault="00D655C3">
            <w:pPr>
              <w:pStyle w:val="TAL"/>
            </w:pPr>
          </w:p>
        </w:tc>
        <w:tc>
          <w:tcPr>
            <w:tcW w:w="1700" w:type="dxa"/>
            <w:tcBorders>
              <w:top w:val="single" w:sz="4" w:space="0" w:color="auto"/>
              <w:left w:val="single" w:sz="4" w:space="0" w:color="auto"/>
              <w:bottom w:val="single" w:sz="4" w:space="0" w:color="auto"/>
              <w:right w:val="single" w:sz="4" w:space="0" w:color="auto"/>
            </w:tcBorders>
          </w:tcPr>
          <w:p w14:paraId="7F6A9B98"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tcPr>
          <w:p w14:paraId="37E02170" w14:textId="77777777" w:rsidR="00D655C3" w:rsidRDefault="00D655C3">
            <w:pPr>
              <w:pStyle w:val="TAL"/>
            </w:pPr>
          </w:p>
        </w:tc>
      </w:tr>
      <w:tr w:rsidR="00D655C3" w14:paraId="26BFD550" w14:textId="77777777" w:rsidTr="00D655C3">
        <w:tc>
          <w:tcPr>
            <w:tcW w:w="4535" w:type="dxa"/>
            <w:tcBorders>
              <w:top w:val="single" w:sz="4" w:space="0" w:color="auto"/>
              <w:left w:val="single" w:sz="4" w:space="0" w:color="auto"/>
              <w:bottom w:val="nil"/>
              <w:right w:val="single" w:sz="4" w:space="0" w:color="auto"/>
            </w:tcBorders>
            <w:hideMark/>
          </w:tcPr>
          <w:p w14:paraId="4E5C7157" w14:textId="77777777" w:rsidR="00D655C3" w:rsidRDefault="00D655C3">
            <w:pPr>
              <w:pStyle w:val="TAL"/>
            </w:pPr>
            <w:r>
              <w:t xml:space="preserve">      cellGroup</w:t>
            </w:r>
          </w:p>
        </w:tc>
        <w:tc>
          <w:tcPr>
            <w:tcW w:w="2267" w:type="dxa"/>
            <w:tcBorders>
              <w:top w:val="single" w:sz="4" w:space="0" w:color="auto"/>
              <w:left w:val="single" w:sz="4" w:space="0" w:color="auto"/>
              <w:bottom w:val="single" w:sz="4" w:space="0" w:color="auto"/>
              <w:right w:val="single" w:sz="4" w:space="0" w:color="auto"/>
            </w:tcBorders>
            <w:hideMark/>
          </w:tcPr>
          <w:p w14:paraId="4B74ED4C" w14:textId="77777777" w:rsidR="00D655C3" w:rsidRDefault="00D655C3">
            <w:pPr>
              <w:pStyle w:val="TAL"/>
            </w:pPr>
            <w:r>
              <w:t>CellGroupId</w:t>
            </w:r>
          </w:p>
        </w:tc>
        <w:tc>
          <w:tcPr>
            <w:tcW w:w="1700" w:type="dxa"/>
            <w:tcBorders>
              <w:top w:val="single" w:sz="4" w:space="0" w:color="auto"/>
              <w:left w:val="single" w:sz="4" w:space="0" w:color="auto"/>
              <w:bottom w:val="single" w:sz="4" w:space="0" w:color="auto"/>
              <w:right w:val="single" w:sz="4" w:space="0" w:color="auto"/>
            </w:tcBorders>
          </w:tcPr>
          <w:p w14:paraId="5FC05C84"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tcPr>
          <w:p w14:paraId="71AA20F9" w14:textId="77777777" w:rsidR="00D655C3" w:rsidRDefault="00D655C3">
            <w:pPr>
              <w:pStyle w:val="TAL"/>
            </w:pPr>
          </w:p>
        </w:tc>
      </w:tr>
      <w:tr w:rsidR="00D655C3" w14:paraId="011C275A" w14:textId="77777777" w:rsidTr="00D655C3">
        <w:tc>
          <w:tcPr>
            <w:tcW w:w="4535" w:type="dxa"/>
            <w:tcBorders>
              <w:top w:val="nil"/>
              <w:left w:val="single" w:sz="4" w:space="0" w:color="auto"/>
              <w:bottom w:val="single" w:sz="4" w:space="0" w:color="auto"/>
              <w:right w:val="single" w:sz="4" w:space="0" w:color="auto"/>
            </w:tcBorders>
          </w:tcPr>
          <w:p w14:paraId="2867246C" w14:textId="77777777" w:rsidR="00D655C3" w:rsidRDefault="00D655C3">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7ED0C38" w14:textId="77777777" w:rsidR="00D655C3" w:rsidRDefault="00D655C3">
            <w:pPr>
              <w:pStyle w:val="TAL"/>
            </w:pPr>
            <w:r>
              <w:t>0</w:t>
            </w:r>
          </w:p>
        </w:tc>
        <w:tc>
          <w:tcPr>
            <w:tcW w:w="1700" w:type="dxa"/>
            <w:tcBorders>
              <w:top w:val="single" w:sz="4" w:space="0" w:color="auto"/>
              <w:left w:val="single" w:sz="4" w:space="0" w:color="auto"/>
              <w:bottom w:val="single" w:sz="4" w:space="0" w:color="auto"/>
              <w:right w:val="single" w:sz="4" w:space="0" w:color="auto"/>
            </w:tcBorders>
            <w:hideMark/>
          </w:tcPr>
          <w:p w14:paraId="7BFA70AB" w14:textId="77777777" w:rsidR="00D655C3" w:rsidRDefault="00D655C3">
            <w:pPr>
              <w:pStyle w:val="TAL"/>
            </w:pPr>
            <w:r>
              <w:t>MCG path</w:t>
            </w:r>
          </w:p>
        </w:tc>
        <w:tc>
          <w:tcPr>
            <w:tcW w:w="1245" w:type="dxa"/>
            <w:tcBorders>
              <w:top w:val="single" w:sz="4" w:space="0" w:color="auto"/>
              <w:left w:val="single" w:sz="4" w:space="0" w:color="auto"/>
              <w:bottom w:val="single" w:sz="4" w:space="0" w:color="auto"/>
              <w:right w:val="single" w:sz="4" w:space="0" w:color="auto"/>
            </w:tcBorders>
            <w:hideMark/>
          </w:tcPr>
          <w:p w14:paraId="51C15664" w14:textId="77777777" w:rsidR="00D655C3" w:rsidRDefault="00D655C3">
            <w:pPr>
              <w:pStyle w:val="TAL"/>
            </w:pPr>
            <w:r>
              <w:t>Split_SRB, NR_split</w:t>
            </w:r>
          </w:p>
        </w:tc>
      </w:tr>
      <w:tr w:rsidR="00D655C3" w14:paraId="28DF9B1E"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301E6630" w14:textId="77777777" w:rsidR="00D655C3" w:rsidRDefault="00D655C3">
            <w:pPr>
              <w:pStyle w:val="TAL"/>
            </w:pPr>
            <w:r>
              <w:t xml:space="preserve">      logicalChannel</w:t>
            </w:r>
          </w:p>
        </w:tc>
        <w:tc>
          <w:tcPr>
            <w:tcW w:w="2267" w:type="dxa"/>
            <w:tcBorders>
              <w:top w:val="single" w:sz="4" w:space="0" w:color="auto"/>
              <w:left w:val="single" w:sz="4" w:space="0" w:color="auto"/>
              <w:bottom w:val="single" w:sz="4" w:space="0" w:color="auto"/>
              <w:right w:val="single" w:sz="4" w:space="0" w:color="auto"/>
            </w:tcBorders>
            <w:hideMark/>
          </w:tcPr>
          <w:p w14:paraId="194305A6" w14:textId="77777777" w:rsidR="00D655C3" w:rsidRDefault="00D655C3">
            <w:pPr>
              <w:pStyle w:val="TAL"/>
            </w:pPr>
            <w:r>
              <w:t>LogicalChannelIdentity</w:t>
            </w:r>
          </w:p>
        </w:tc>
        <w:tc>
          <w:tcPr>
            <w:tcW w:w="1700" w:type="dxa"/>
            <w:tcBorders>
              <w:top w:val="single" w:sz="4" w:space="0" w:color="auto"/>
              <w:left w:val="single" w:sz="4" w:space="0" w:color="auto"/>
              <w:bottom w:val="single" w:sz="4" w:space="0" w:color="auto"/>
              <w:right w:val="single" w:sz="4" w:space="0" w:color="auto"/>
            </w:tcBorders>
          </w:tcPr>
          <w:p w14:paraId="3B3C77DA"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tcPr>
          <w:p w14:paraId="19CEAD6B" w14:textId="77777777" w:rsidR="00D655C3" w:rsidRDefault="00D655C3">
            <w:pPr>
              <w:pStyle w:val="TAL"/>
            </w:pPr>
          </w:p>
        </w:tc>
      </w:tr>
      <w:tr w:rsidR="00D655C3" w14:paraId="4846B432"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254E9F0C" w14:textId="77777777" w:rsidR="00D655C3" w:rsidRDefault="00D655C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4385E55" w14:textId="77777777" w:rsidR="00D655C3" w:rsidRDefault="00D655C3">
            <w:pPr>
              <w:pStyle w:val="TAL"/>
            </w:pPr>
          </w:p>
        </w:tc>
        <w:tc>
          <w:tcPr>
            <w:tcW w:w="1700" w:type="dxa"/>
            <w:tcBorders>
              <w:top w:val="single" w:sz="4" w:space="0" w:color="auto"/>
              <w:left w:val="single" w:sz="4" w:space="0" w:color="auto"/>
              <w:bottom w:val="single" w:sz="4" w:space="0" w:color="auto"/>
              <w:right w:val="single" w:sz="4" w:space="0" w:color="auto"/>
            </w:tcBorders>
          </w:tcPr>
          <w:p w14:paraId="1187CDF4"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tcPr>
          <w:p w14:paraId="21F4D2C6" w14:textId="77777777" w:rsidR="00D655C3" w:rsidRDefault="00D655C3">
            <w:pPr>
              <w:pStyle w:val="TAL"/>
            </w:pPr>
          </w:p>
        </w:tc>
      </w:tr>
      <w:tr w:rsidR="00D655C3" w14:paraId="7164CCD0" w14:textId="77777777" w:rsidTr="00D655C3">
        <w:tc>
          <w:tcPr>
            <w:tcW w:w="4535" w:type="dxa"/>
            <w:tcBorders>
              <w:top w:val="single" w:sz="4" w:space="0" w:color="auto"/>
              <w:left w:val="single" w:sz="4" w:space="0" w:color="auto"/>
              <w:bottom w:val="nil"/>
              <w:right w:val="single" w:sz="4" w:space="0" w:color="auto"/>
            </w:tcBorders>
            <w:hideMark/>
          </w:tcPr>
          <w:p w14:paraId="5B7BB9D4" w14:textId="77777777" w:rsidR="00D655C3" w:rsidRDefault="00D655C3">
            <w:pPr>
              <w:pStyle w:val="TAL"/>
            </w:pPr>
            <w:r>
              <w:t xml:space="preserve">    ul-DataSplitThreshold</w:t>
            </w:r>
          </w:p>
        </w:tc>
        <w:tc>
          <w:tcPr>
            <w:tcW w:w="2267" w:type="dxa"/>
            <w:tcBorders>
              <w:top w:val="single" w:sz="4" w:space="0" w:color="auto"/>
              <w:left w:val="single" w:sz="4" w:space="0" w:color="auto"/>
              <w:bottom w:val="single" w:sz="4" w:space="0" w:color="auto"/>
              <w:right w:val="single" w:sz="4" w:space="0" w:color="auto"/>
            </w:tcBorders>
            <w:hideMark/>
          </w:tcPr>
          <w:p w14:paraId="3494E7C9" w14:textId="77777777" w:rsidR="00D655C3" w:rsidRDefault="00D655C3">
            <w:pPr>
              <w:pStyle w:val="TAL"/>
            </w:pPr>
            <w:r>
              <w:t>infinity</w:t>
            </w:r>
          </w:p>
        </w:tc>
        <w:tc>
          <w:tcPr>
            <w:tcW w:w="1700" w:type="dxa"/>
            <w:tcBorders>
              <w:top w:val="single" w:sz="4" w:space="0" w:color="auto"/>
              <w:left w:val="single" w:sz="4" w:space="0" w:color="auto"/>
              <w:bottom w:val="single" w:sz="4" w:space="0" w:color="auto"/>
              <w:right w:val="single" w:sz="4" w:space="0" w:color="auto"/>
            </w:tcBorders>
          </w:tcPr>
          <w:p w14:paraId="4F8CE7D4"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tcPr>
          <w:p w14:paraId="6BA699BD" w14:textId="77777777" w:rsidR="00D655C3" w:rsidRDefault="00D655C3">
            <w:pPr>
              <w:pStyle w:val="TAL"/>
            </w:pPr>
          </w:p>
        </w:tc>
      </w:tr>
      <w:tr w:rsidR="00D655C3" w14:paraId="1F9C8E52" w14:textId="77777777" w:rsidTr="00D655C3">
        <w:tc>
          <w:tcPr>
            <w:tcW w:w="4535" w:type="dxa"/>
            <w:tcBorders>
              <w:top w:val="nil"/>
              <w:left w:val="single" w:sz="4" w:space="0" w:color="auto"/>
              <w:bottom w:val="single" w:sz="4" w:space="0" w:color="auto"/>
              <w:right w:val="single" w:sz="4" w:space="0" w:color="auto"/>
            </w:tcBorders>
          </w:tcPr>
          <w:p w14:paraId="431229CB" w14:textId="77777777" w:rsidR="00D655C3" w:rsidRDefault="00D655C3">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ADA2FAF" w14:textId="77777777" w:rsidR="00D655C3" w:rsidRDefault="00D655C3">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F640560"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B2EDB37" w14:textId="77777777" w:rsidR="00D655C3" w:rsidRDefault="00D655C3">
            <w:pPr>
              <w:pStyle w:val="TAL"/>
            </w:pPr>
            <w:r>
              <w:t>Split_SRB</w:t>
            </w:r>
          </w:p>
        </w:tc>
      </w:tr>
      <w:tr w:rsidR="00D655C3" w14:paraId="66012703" w14:textId="77777777" w:rsidTr="00D655C3">
        <w:tc>
          <w:tcPr>
            <w:tcW w:w="4535" w:type="dxa"/>
            <w:tcBorders>
              <w:top w:val="single" w:sz="4" w:space="0" w:color="auto"/>
              <w:left w:val="single" w:sz="4" w:space="0" w:color="auto"/>
              <w:bottom w:val="nil"/>
              <w:right w:val="single" w:sz="4" w:space="0" w:color="auto"/>
            </w:tcBorders>
            <w:hideMark/>
          </w:tcPr>
          <w:p w14:paraId="540CA240" w14:textId="77777777" w:rsidR="00D655C3" w:rsidRDefault="00D655C3">
            <w:pPr>
              <w:pStyle w:val="TAL"/>
            </w:pPr>
            <w:r>
              <w:t xml:space="preserve">    pdcp-Duplication</w:t>
            </w:r>
          </w:p>
        </w:tc>
        <w:tc>
          <w:tcPr>
            <w:tcW w:w="2267" w:type="dxa"/>
            <w:tcBorders>
              <w:top w:val="single" w:sz="4" w:space="0" w:color="auto"/>
              <w:left w:val="single" w:sz="4" w:space="0" w:color="auto"/>
              <w:bottom w:val="single" w:sz="4" w:space="0" w:color="auto"/>
              <w:right w:val="single" w:sz="4" w:space="0" w:color="auto"/>
            </w:tcBorders>
            <w:hideMark/>
          </w:tcPr>
          <w:p w14:paraId="03B94F84" w14:textId="77777777" w:rsidR="00D655C3" w:rsidRDefault="00D655C3">
            <w:pPr>
              <w:pStyle w:val="TAL"/>
            </w:pPr>
            <w:r>
              <w:t>false</w:t>
            </w:r>
          </w:p>
        </w:tc>
        <w:tc>
          <w:tcPr>
            <w:tcW w:w="1700" w:type="dxa"/>
            <w:tcBorders>
              <w:top w:val="single" w:sz="4" w:space="0" w:color="auto"/>
              <w:left w:val="single" w:sz="4" w:space="0" w:color="auto"/>
              <w:bottom w:val="single" w:sz="4" w:space="0" w:color="auto"/>
              <w:right w:val="single" w:sz="4" w:space="0" w:color="auto"/>
            </w:tcBorders>
          </w:tcPr>
          <w:p w14:paraId="772C1B65"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tcPr>
          <w:p w14:paraId="7223E47B" w14:textId="77777777" w:rsidR="00D655C3" w:rsidRDefault="00D655C3">
            <w:pPr>
              <w:pStyle w:val="TAL"/>
            </w:pPr>
          </w:p>
        </w:tc>
      </w:tr>
      <w:tr w:rsidR="00D655C3" w14:paraId="24FA1334" w14:textId="77777777" w:rsidTr="00D655C3">
        <w:tc>
          <w:tcPr>
            <w:tcW w:w="4535" w:type="dxa"/>
            <w:tcBorders>
              <w:top w:val="nil"/>
              <w:left w:val="single" w:sz="4" w:space="0" w:color="auto"/>
              <w:bottom w:val="single" w:sz="4" w:space="0" w:color="auto"/>
              <w:right w:val="single" w:sz="4" w:space="0" w:color="auto"/>
            </w:tcBorders>
          </w:tcPr>
          <w:p w14:paraId="55428052" w14:textId="77777777" w:rsidR="00D655C3" w:rsidRDefault="00D655C3">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341A8A5" w14:textId="77777777" w:rsidR="00D655C3" w:rsidRDefault="00D655C3">
            <w:pPr>
              <w:pStyle w:val="TAL"/>
            </w:pPr>
            <w:r>
              <w:t>Not present</w:t>
            </w:r>
          </w:p>
        </w:tc>
        <w:tc>
          <w:tcPr>
            <w:tcW w:w="1700" w:type="dxa"/>
            <w:tcBorders>
              <w:top w:val="single" w:sz="4" w:space="0" w:color="auto"/>
              <w:left w:val="single" w:sz="4" w:space="0" w:color="auto"/>
              <w:bottom w:val="single" w:sz="4" w:space="0" w:color="auto"/>
              <w:right w:val="single" w:sz="4" w:space="0" w:color="auto"/>
            </w:tcBorders>
            <w:hideMark/>
          </w:tcPr>
          <w:p w14:paraId="38EFC07F" w14:textId="77777777" w:rsidR="00D655C3" w:rsidRDefault="00D655C3">
            <w:pPr>
              <w:pStyle w:val="TAL"/>
            </w:pPr>
            <w:r>
              <w:t>one UL path</w:t>
            </w:r>
          </w:p>
        </w:tc>
        <w:tc>
          <w:tcPr>
            <w:tcW w:w="1245" w:type="dxa"/>
            <w:tcBorders>
              <w:top w:val="single" w:sz="4" w:space="0" w:color="auto"/>
              <w:left w:val="single" w:sz="4" w:space="0" w:color="auto"/>
              <w:bottom w:val="single" w:sz="4" w:space="0" w:color="auto"/>
              <w:right w:val="single" w:sz="4" w:space="0" w:color="auto"/>
            </w:tcBorders>
            <w:hideMark/>
          </w:tcPr>
          <w:p w14:paraId="60B89A08" w14:textId="77777777" w:rsidR="00D655C3" w:rsidRDefault="00D655C3">
            <w:pPr>
              <w:pStyle w:val="TAL"/>
            </w:pPr>
            <w:r>
              <w:t>Split_SRB</w:t>
            </w:r>
          </w:p>
        </w:tc>
      </w:tr>
      <w:tr w:rsidR="00D655C3" w14:paraId="09C0694A"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28BF73C1" w14:textId="77777777" w:rsidR="00D655C3" w:rsidRDefault="00D655C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3C87FFD" w14:textId="77777777" w:rsidR="00D655C3" w:rsidRDefault="00D655C3">
            <w:pPr>
              <w:pStyle w:val="TAL"/>
            </w:pPr>
          </w:p>
        </w:tc>
        <w:tc>
          <w:tcPr>
            <w:tcW w:w="1700" w:type="dxa"/>
            <w:tcBorders>
              <w:top w:val="single" w:sz="4" w:space="0" w:color="auto"/>
              <w:left w:val="single" w:sz="4" w:space="0" w:color="auto"/>
              <w:bottom w:val="single" w:sz="4" w:space="0" w:color="auto"/>
              <w:right w:val="single" w:sz="4" w:space="0" w:color="auto"/>
            </w:tcBorders>
          </w:tcPr>
          <w:p w14:paraId="4DE2F4AF"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tcPr>
          <w:p w14:paraId="16D1CD5F" w14:textId="77777777" w:rsidR="00D655C3" w:rsidRDefault="00D655C3">
            <w:pPr>
              <w:pStyle w:val="TAL"/>
            </w:pPr>
          </w:p>
        </w:tc>
      </w:tr>
      <w:tr w:rsidR="00D655C3" w14:paraId="6C25FEDA" w14:textId="77777777" w:rsidTr="00D655C3">
        <w:tc>
          <w:tcPr>
            <w:tcW w:w="4535" w:type="dxa"/>
            <w:tcBorders>
              <w:top w:val="single" w:sz="4" w:space="0" w:color="auto"/>
              <w:left w:val="single" w:sz="4" w:space="0" w:color="auto"/>
              <w:bottom w:val="nil"/>
              <w:right w:val="single" w:sz="4" w:space="0" w:color="auto"/>
            </w:tcBorders>
            <w:hideMark/>
          </w:tcPr>
          <w:p w14:paraId="35940311" w14:textId="77777777" w:rsidR="00D655C3" w:rsidRDefault="00D655C3">
            <w:pPr>
              <w:pStyle w:val="TAL"/>
            </w:pPr>
            <w:r>
              <w:t xml:space="preserve">  t-Reordering</w:t>
            </w:r>
          </w:p>
        </w:tc>
        <w:tc>
          <w:tcPr>
            <w:tcW w:w="2267" w:type="dxa"/>
            <w:tcBorders>
              <w:top w:val="single" w:sz="4" w:space="0" w:color="auto"/>
              <w:left w:val="single" w:sz="4" w:space="0" w:color="auto"/>
              <w:bottom w:val="single" w:sz="4" w:space="0" w:color="auto"/>
              <w:right w:val="single" w:sz="4" w:space="0" w:color="auto"/>
            </w:tcBorders>
            <w:hideMark/>
          </w:tcPr>
          <w:p w14:paraId="0A466C16" w14:textId="77777777" w:rsidR="00D655C3" w:rsidRDefault="00D655C3">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AAD315A"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tcPr>
          <w:p w14:paraId="714B2DB9" w14:textId="77777777" w:rsidR="00D655C3" w:rsidRDefault="00D655C3">
            <w:pPr>
              <w:pStyle w:val="TAL"/>
            </w:pPr>
          </w:p>
        </w:tc>
      </w:tr>
      <w:tr w:rsidR="00D655C3" w14:paraId="0252995F" w14:textId="77777777" w:rsidTr="00D655C3">
        <w:tc>
          <w:tcPr>
            <w:tcW w:w="4535" w:type="dxa"/>
            <w:tcBorders>
              <w:top w:val="nil"/>
              <w:left w:val="single" w:sz="4" w:space="0" w:color="auto"/>
              <w:bottom w:val="single" w:sz="4" w:space="0" w:color="auto"/>
              <w:right w:val="single" w:sz="4" w:space="0" w:color="auto"/>
            </w:tcBorders>
          </w:tcPr>
          <w:p w14:paraId="08AED9B9" w14:textId="77777777" w:rsidR="00D655C3" w:rsidRDefault="00D655C3">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6E350AB" w14:textId="77777777" w:rsidR="00D655C3" w:rsidRDefault="00D655C3">
            <w:pPr>
              <w:pStyle w:val="TAL"/>
            </w:pPr>
            <w:r>
              <w:t>80ms</w:t>
            </w:r>
          </w:p>
        </w:tc>
        <w:tc>
          <w:tcPr>
            <w:tcW w:w="1700" w:type="dxa"/>
            <w:tcBorders>
              <w:top w:val="single" w:sz="4" w:space="0" w:color="auto"/>
              <w:left w:val="single" w:sz="4" w:space="0" w:color="auto"/>
              <w:bottom w:val="single" w:sz="4" w:space="0" w:color="auto"/>
              <w:right w:val="single" w:sz="4" w:space="0" w:color="auto"/>
            </w:tcBorders>
          </w:tcPr>
          <w:p w14:paraId="499A8E61"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9550C69" w14:textId="77777777" w:rsidR="00D655C3" w:rsidRDefault="00D655C3">
            <w:pPr>
              <w:pStyle w:val="TAL"/>
            </w:pPr>
            <w:r>
              <w:t>UM,</w:t>
            </w:r>
          </w:p>
          <w:p w14:paraId="5EC9E492" w14:textId="77777777" w:rsidR="00D655C3" w:rsidRDefault="00D655C3">
            <w:pPr>
              <w:pStyle w:val="TAL"/>
            </w:pPr>
            <w:r>
              <w:t>UM_MRB</w:t>
            </w:r>
          </w:p>
        </w:tc>
      </w:tr>
      <w:tr w:rsidR="00D655C3" w14:paraId="39030ACB"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35D28D4E" w14:textId="77777777" w:rsidR="00D655C3" w:rsidRDefault="00D655C3">
            <w:pPr>
              <w:pStyle w:val="TAL"/>
            </w:pPr>
            <w:r>
              <w:t xml:space="preserve">  survivalTimeStateSupport-r17</w:t>
            </w:r>
          </w:p>
        </w:tc>
        <w:tc>
          <w:tcPr>
            <w:tcW w:w="2267" w:type="dxa"/>
            <w:tcBorders>
              <w:top w:val="single" w:sz="4" w:space="0" w:color="auto"/>
              <w:left w:val="single" w:sz="4" w:space="0" w:color="auto"/>
              <w:bottom w:val="single" w:sz="4" w:space="0" w:color="auto"/>
              <w:right w:val="single" w:sz="4" w:space="0" w:color="auto"/>
            </w:tcBorders>
            <w:hideMark/>
          </w:tcPr>
          <w:p w14:paraId="6983C13A" w14:textId="77777777" w:rsidR="00D655C3" w:rsidRDefault="00D655C3">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E98C162"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tcPr>
          <w:p w14:paraId="453FBB58" w14:textId="77777777" w:rsidR="00D655C3" w:rsidRDefault="00D655C3">
            <w:pPr>
              <w:pStyle w:val="TAL"/>
            </w:pPr>
          </w:p>
        </w:tc>
      </w:tr>
      <w:tr w:rsidR="00D655C3" w14:paraId="5F650A30"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44C1CFD5" w14:textId="77777777" w:rsidR="00D655C3" w:rsidRDefault="00D655C3">
            <w:pPr>
              <w:pStyle w:val="TAL"/>
            </w:pPr>
            <w:r>
              <w:t xml:space="preserve">  uplinkDataCompression-r17</w:t>
            </w:r>
          </w:p>
        </w:tc>
        <w:tc>
          <w:tcPr>
            <w:tcW w:w="2267" w:type="dxa"/>
            <w:tcBorders>
              <w:top w:val="single" w:sz="4" w:space="0" w:color="auto"/>
              <w:left w:val="single" w:sz="4" w:space="0" w:color="auto"/>
              <w:bottom w:val="single" w:sz="4" w:space="0" w:color="auto"/>
              <w:right w:val="single" w:sz="4" w:space="0" w:color="auto"/>
            </w:tcBorders>
            <w:hideMark/>
          </w:tcPr>
          <w:p w14:paraId="5A4F0029" w14:textId="77777777" w:rsidR="00D655C3" w:rsidRDefault="00D655C3">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3C6004F"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tcPr>
          <w:p w14:paraId="7E06A140" w14:textId="77777777" w:rsidR="00D655C3" w:rsidRDefault="00D655C3">
            <w:pPr>
              <w:pStyle w:val="TAL"/>
            </w:pPr>
          </w:p>
        </w:tc>
      </w:tr>
      <w:tr w:rsidR="00D655C3" w14:paraId="1254F4F4"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4244A9AE" w14:textId="77777777" w:rsidR="00D655C3" w:rsidRDefault="00D655C3">
            <w:pPr>
              <w:pStyle w:val="TAL"/>
            </w:pPr>
            <w:r>
              <w:t xml:space="preserve">  uplinkDataCompression-r17 CHOICE {</w:t>
            </w:r>
          </w:p>
        </w:tc>
        <w:tc>
          <w:tcPr>
            <w:tcW w:w="2267" w:type="dxa"/>
            <w:tcBorders>
              <w:top w:val="single" w:sz="4" w:space="0" w:color="auto"/>
              <w:left w:val="single" w:sz="4" w:space="0" w:color="auto"/>
              <w:bottom w:val="single" w:sz="4" w:space="0" w:color="auto"/>
              <w:right w:val="single" w:sz="4" w:space="0" w:color="auto"/>
            </w:tcBorders>
          </w:tcPr>
          <w:p w14:paraId="5F2E54AC" w14:textId="77777777" w:rsidR="00D655C3" w:rsidRDefault="00D655C3">
            <w:pPr>
              <w:pStyle w:val="TAL"/>
            </w:pPr>
          </w:p>
        </w:tc>
        <w:tc>
          <w:tcPr>
            <w:tcW w:w="1700" w:type="dxa"/>
            <w:tcBorders>
              <w:top w:val="single" w:sz="4" w:space="0" w:color="auto"/>
              <w:left w:val="single" w:sz="4" w:space="0" w:color="auto"/>
              <w:bottom w:val="single" w:sz="4" w:space="0" w:color="auto"/>
              <w:right w:val="single" w:sz="4" w:space="0" w:color="auto"/>
            </w:tcBorders>
          </w:tcPr>
          <w:p w14:paraId="0F7329DF"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01A0C41" w14:textId="77777777" w:rsidR="00D655C3" w:rsidRDefault="00D655C3">
            <w:pPr>
              <w:pStyle w:val="TAL"/>
            </w:pPr>
            <w:r>
              <w:t>UDC</w:t>
            </w:r>
          </w:p>
        </w:tc>
      </w:tr>
      <w:tr w:rsidR="00D655C3" w14:paraId="4D9FC186"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6045F839" w14:textId="77777777" w:rsidR="00D655C3" w:rsidRDefault="00D655C3">
            <w:pPr>
              <w:pStyle w:val="TAL"/>
            </w:pPr>
            <w:r>
              <w:t xml:space="preserve">    setup CHOICE {</w:t>
            </w:r>
          </w:p>
        </w:tc>
        <w:tc>
          <w:tcPr>
            <w:tcW w:w="2267" w:type="dxa"/>
            <w:tcBorders>
              <w:top w:val="single" w:sz="4" w:space="0" w:color="auto"/>
              <w:left w:val="single" w:sz="4" w:space="0" w:color="auto"/>
              <w:bottom w:val="single" w:sz="4" w:space="0" w:color="auto"/>
              <w:right w:val="single" w:sz="4" w:space="0" w:color="auto"/>
            </w:tcBorders>
          </w:tcPr>
          <w:p w14:paraId="77509CC3" w14:textId="77777777" w:rsidR="00D655C3" w:rsidRDefault="00D655C3">
            <w:pPr>
              <w:pStyle w:val="TAL"/>
            </w:pPr>
          </w:p>
        </w:tc>
        <w:tc>
          <w:tcPr>
            <w:tcW w:w="1700" w:type="dxa"/>
            <w:tcBorders>
              <w:top w:val="single" w:sz="4" w:space="0" w:color="auto"/>
              <w:left w:val="single" w:sz="4" w:space="0" w:color="auto"/>
              <w:bottom w:val="single" w:sz="4" w:space="0" w:color="auto"/>
              <w:right w:val="single" w:sz="4" w:space="0" w:color="auto"/>
            </w:tcBorders>
          </w:tcPr>
          <w:p w14:paraId="6A9AE0EB"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tcPr>
          <w:p w14:paraId="52B38FC8" w14:textId="77777777" w:rsidR="00D655C3" w:rsidRDefault="00D655C3">
            <w:pPr>
              <w:pStyle w:val="TAL"/>
            </w:pPr>
          </w:p>
        </w:tc>
      </w:tr>
      <w:tr w:rsidR="00D655C3" w14:paraId="0D75358A"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04D011AB" w14:textId="77777777" w:rsidR="00D655C3" w:rsidRDefault="00D655C3">
            <w:pPr>
              <w:pStyle w:val="TAL"/>
            </w:pPr>
            <w:r>
              <w:t xml:space="preserve">      newSetup SEQUENCE {</w:t>
            </w:r>
          </w:p>
        </w:tc>
        <w:tc>
          <w:tcPr>
            <w:tcW w:w="2267" w:type="dxa"/>
            <w:tcBorders>
              <w:top w:val="single" w:sz="4" w:space="0" w:color="auto"/>
              <w:left w:val="single" w:sz="4" w:space="0" w:color="auto"/>
              <w:bottom w:val="single" w:sz="4" w:space="0" w:color="auto"/>
              <w:right w:val="single" w:sz="4" w:space="0" w:color="auto"/>
            </w:tcBorders>
          </w:tcPr>
          <w:p w14:paraId="3D427462" w14:textId="77777777" w:rsidR="00D655C3" w:rsidRDefault="00D655C3">
            <w:pPr>
              <w:pStyle w:val="TAL"/>
            </w:pPr>
          </w:p>
        </w:tc>
        <w:tc>
          <w:tcPr>
            <w:tcW w:w="1700" w:type="dxa"/>
            <w:tcBorders>
              <w:top w:val="single" w:sz="4" w:space="0" w:color="auto"/>
              <w:left w:val="single" w:sz="4" w:space="0" w:color="auto"/>
              <w:bottom w:val="single" w:sz="4" w:space="0" w:color="auto"/>
              <w:right w:val="single" w:sz="4" w:space="0" w:color="auto"/>
            </w:tcBorders>
          </w:tcPr>
          <w:p w14:paraId="3977B456"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tcPr>
          <w:p w14:paraId="404E0DD3" w14:textId="77777777" w:rsidR="00D655C3" w:rsidRDefault="00D655C3">
            <w:pPr>
              <w:pStyle w:val="TAL"/>
            </w:pPr>
          </w:p>
        </w:tc>
      </w:tr>
      <w:tr w:rsidR="00D655C3" w14:paraId="4A696B9A"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6493B976" w14:textId="77777777" w:rsidR="00D655C3" w:rsidRDefault="00D655C3">
            <w:pPr>
              <w:pStyle w:val="TAL"/>
            </w:pPr>
            <w:r>
              <w:t xml:space="preserve">        bufferSize-r17</w:t>
            </w:r>
          </w:p>
        </w:tc>
        <w:tc>
          <w:tcPr>
            <w:tcW w:w="2267" w:type="dxa"/>
            <w:tcBorders>
              <w:top w:val="single" w:sz="4" w:space="0" w:color="auto"/>
              <w:left w:val="single" w:sz="4" w:space="0" w:color="auto"/>
              <w:bottom w:val="single" w:sz="4" w:space="0" w:color="auto"/>
              <w:right w:val="single" w:sz="4" w:space="0" w:color="auto"/>
            </w:tcBorders>
            <w:hideMark/>
          </w:tcPr>
          <w:p w14:paraId="123EC4E7" w14:textId="77777777" w:rsidR="00D655C3" w:rsidRDefault="00D655C3">
            <w:pPr>
              <w:pStyle w:val="TAL"/>
            </w:pPr>
            <w:r>
              <w:t>kbyte2</w:t>
            </w:r>
          </w:p>
        </w:tc>
        <w:tc>
          <w:tcPr>
            <w:tcW w:w="1700" w:type="dxa"/>
            <w:tcBorders>
              <w:top w:val="single" w:sz="4" w:space="0" w:color="auto"/>
              <w:left w:val="single" w:sz="4" w:space="0" w:color="auto"/>
              <w:bottom w:val="single" w:sz="4" w:space="0" w:color="auto"/>
              <w:right w:val="single" w:sz="4" w:space="0" w:color="auto"/>
            </w:tcBorders>
          </w:tcPr>
          <w:p w14:paraId="0D148E04"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tcPr>
          <w:p w14:paraId="6898D67D" w14:textId="77777777" w:rsidR="00D655C3" w:rsidRDefault="00D655C3">
            <w:pPr>
              <w:pStyle w:val="TAL"/>
            </w:pPr>
          </w:p>
        </w:tc>
      </w:tr>
      <w:tr w:rsidR="00D655C3" w14:paraId="5953F7D9"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4951C5E4" w14:textId="77777777" w:rsidR="00D655C3" w:rsidRDefault="00D655C3">
            <w:pPr>
              <w:pStyle w:val="TAL"/>
            </w:pPr>
            <w:r>
              <w:t xml:space="preserve">        dictionary-r17</w:t>
            </w:r>
          </w:p>
        </w:tc>
        <w:tc>
          <w:tcPr>
            <w:tcW w:w="2267" w:type="dxa"/>
            <w:tcBorders>
              <w:top w:val="single" w:sz="4" w:space="0" w:color="auto"/>
              <w:left w:val="single" w:sz="4" w:space="0" w:color="auto"/>
              <w:bottom w:val="single" w:sz="4" w:space="0" w:color="auto"/>
              <w:right w:val="single" w:sz="4" w:space="0" w:color="auto"/>
            </w:tcBorders>
            <w:hideMark/>
          </w:tcPr>
          <w:p w14:paraId="61219896" w14:textId="77777777" w:rsidR="00D655C3" w:rsidRDefault="00D655C3">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0E7ADBF"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tcPr>
          <w:p w14:paraId="330170DF" w14:textId="77777777" w:rsidR="00D655C3" w:rsidRDefault="00D655C3">
            <w:pPr>
              <w:pStyle w:val="TAL"/>
            </w:pPr>
          </w:p>
        </w:tc>
      </w:tr>
      <w:tr w:rsidR="00D655C3" w14:paraId="4E0C2F15"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05581BB3" w14:textId="77777777" w:rsidR="00D655C3" w:rsidRDefault="00D655C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02B49AB" w14:textId="77777777" w:rsidR="00D655C3" w:rsidRDefault="00D655C3">
            <w:pPr>
              <w:pStyle w:val="TAL"/>
            </w:pPr>
          </w:p>
        </w:tc>
        <w:tc>
          <w:tcPr>
            <w:tcW w:w="1700" w:type="dxa"/>
            <w:tcBorders>
              <w:top w:val="single" w:sz="4" w:space="0" w:color="auto"/>
              <w:left w:val="single" w:sz="4" w:space="0" w:color="auto"/>
              <w:bottom w:val="single" w:sz="4" w:space="0" w:color="auto"/>
              <w:right w:val="single" w:sz="4" w:space="0" w:color="auto"/>
            </w:tcBorders>
          </w:tcPr>
          <w:p w14:paraId="37B5DBF8"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tcPr>
          <w:p w14:paraId="56C4916F" w14:textId="77777777" w:rsidR="00D655C3" w:rsidRDefault="00D655C3">
            <w:pPr>
              <w:pStyle w:val="TAL"/>
            </w:pPr>
          </w:p>
        </w:tc>
      </w:tr>
      <w:tr w:rsidR="00D655C3" w14:paraId="08F38E80"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447717B7" w14:textId="77777777" w:rsidR="00D655C3" w:rsidRDefault="00D655C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7D58E37" w14:textId="77777777" w:rsidR="00D655C3" w:rsidRDefault="00D655C3">
            <w:pPr>
              <w:pStyle w:val="TAL"/>
            </w:pPr>
          </w:p>
        </w:tc>
        <w:tc>
          <w:tcPr>
            <w:tcW w:w="1700" w:type="dxa"/>
            <w:tcBorders>
              <w:top w:val="single" w:sz="4" w:space="0" w:color="auto"/>
              <w:left w:val="single" w:sz="4" w:space="0" w:color="auto"/>
              <w:bottom w:val="single" w:sz="4" w:space="0" w:color="auto"/>
              <w:right w:val="single" w:sz="4" w:space="0" w:color="auto"/>
            </w:tcBorders>
          </w:tcPr>
          <w:p w14:paraId="46BD9970"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tcPr>
          <w:p w14:paraId="72B44623" w14:textId="77777777" w:rsidR="00D655C3" w:rsidRDefault="00D655C3">
            <w:pPr>
              <w:pStyle w:val="TAL"/>
            </w:pPr>
          </w:p>
        </w:tc>
      </w:tr>
      <w:tr w:rsidR="00D655C3" w14:paraId="048ED238"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02AE79A1" w14:textId="77777777" w:rsidR="00D655C3" w:rsidRDefault="00D655C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A7CC0A5" w14:textId="77777777" w:rsidR="00D655C3" w:rsidRDefault="00D655C3">
            <w:pPr>
              <w:pStyle w:val="TAL"/>
            </w:pPr>
          </w:p>
        </w:tc>
        <w:tc>
          <w:tcPr>
            <w:tcW w:w="1700" w:type="dxa"/>
            <w:tcBorders>
              <w:top w:val="single" w:sz="4" w:space="0" w:color="auto"/>
              <w:left w:val="single" w:sz="4" w:space="0" w:color="auto"/>
              <w:bottom w:val="single" w:sz="4" w:space="0" w:color="auto"/>
              <w:right w:val="single" w:sz="4" w:space="0" w:color="auto"/>
            </w:tcBorders>
          </w:tcPr>
          <w:p w14:paraId="1EF76BC3"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tcPr>
          <w:p w14:paraId="14EDDEF3" w14:textId="77777777" w:rsidR="00D655C3" w:rsidRDefault="00D655C3">
            <w:pPr>
              <w:pStyle w:val="TAL"/>
            </w:pPr>
          </w:p>
        </w:tc>
      </w:tr>
      <w:tr w:rsidR="00D655C3" w14:paraId="6D1C2F67"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76235BD2" w14:textId="77777777" w:rsidR="00D655C3" w:rsidRDefault="00D655C3">
            <w:pPr>
              <w:pStyle w:val="TAL"/>
            </w:pPr>
            <w:r>
              <w:t xml:space="preserve">  discardTimerExt2-r17</w:t>
            </w:r>
          </w:p>
        </w:tc>
        <w:tc>
          <w:tcPr>
            <w:tcW w:w="2267" w:type="dxa"/>
            <w:tcBorders>
              <w:top w:val="single" w:sz="4" w:space="0" w:color="auto"/>
              <w:left w:val="single" w:sz="4" w:space="0" w:color="auto"/>
              <w:bottom w:val="single" w:sz="4" w:space="0" w:color="auto"/>
              <w:right w:val="single" w:sz="4" w:space="0" w:color="auto"/>
            </w:tcBorders>
            <w:hideMark/>
          </w:tcPr>
          <w:p w14:paraId="4586914F" w14:textId="77777777" w:rsidR="00D655C3" w:rsidRDefault="00D655C3">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6814DA7"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tcPr>
          <w:p w14:paraId="398CE439" w14:textId="77777777" w:rsidR="00D655C3" w:rsidRDefault="00D655C3">
            <w:pPr>
              <w:pStyle w:val="TAL"/>
            </w:pPr>
          </w:p>
        </w:tc>
      </w:tr>
      <w:tr w:rsidR="00D655C3" w14:paraId="02B5A5EC" w14:textId="77777777" w:rsidTr="00D655C3">
        <w:tc>
          <w:tcPr>
            <w:tcW w:w="4535" w:type="dxa"/>
            <w:tcBorders>
              <w:top w:val="single" w:sz="4" w:space="0" w:color="auto"/>
              <w:left w:val="single" w:sz="4" w:space="0" w:color="auto"/>
              <w:bottom w:val="nil"/>
              <w:right w:val="single" w:sz="4" w:space="0" w:color="auto"/>
            </w:tcBorders>
            <w:hideMark/>
          </w:tcPr>
          <w:p w14:paraId="6D53744E" w14:textId="77777777" w:rsidR="00D655C3" w:rsidRDefault="00D655C3">
            <w:pPr>
              <w:pStyle w:val="TAL"/>
            </w:pPr>
            <w:r>
              <w:t xml:space="preserve">  initialRX-DELIV-r17</w:t>
            </w:r>
          </w:p>
        </w:tc>
        <w:tc>
          <w:tcPr>
            <w:tcW w:w="2267" w:type="dxa"/>
            <w:tcBorders>
              <w:top w:val="single" w:sz="4" w:space="0" w:color="auto"/>
              <w:left w:val="single" w:sz="4" w:space="0" w:color="auto"/>
              <w:bottom w:val="single" w:sz="4" w:space="0" w:color="auto"/>
              <w:right w:val="single" w:sz="4" w:space="0" w:color="auto"/>
            </w:tcBorders>
            <w:hideMark/>
          </w:tcPr>
          <w:p w14:paraId="35A1D823" w14:textId="77777777" w:rsidR="00D655C3" w:rsidRDefault="00D655C3">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CED7DAD"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tcPr>
          <w:p w14:paraId="5DFB09D9" w14:textId="77777777" w:rsidR="00D655C3" w:rsidRDefault="00D655C3">
            <w:pPr>
              <w:pStyle w:val="TAL"/>
            </w:pPr>
          </w:p>
        </w:tc>
      </w:tr>
      <w:tr w:rsidR="00D655C3" w14:paraId="690E7EBC" w14:textId="77777777" w:rsidTr="00D655C3">
        <w:tc>
          <w:tcPr>
            <w:tcW w:w="4535" w:type="dxa"/>
            <w:tcBorders>
              <w:top w:val="nil"/>
              <w:left w:val="single" w:sz="4" w:space="0" w:color="auto"/>
              <w:bottom w:val="single" w:sz="4" w:space="0" w:color="auto"/>
              <w:right w:val="single" w:sz="4" w:space="0" w:color="auto"/>
            </w:tcBorders>
          </w:tcPr>
          <w:p w14:paraId="0DAB0B48" w14:textId="77777777" w:rsidR="00D655C3" w:rsidRDefault="00D655C3">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5DC73A4" w14:textId="77777777" w:rsidR="00D655C3" w:rsidRDefault="00D655C3">
            <w:pPr>
              <w:pStyle w:val="TAL"/>
            </w:pPr>
            <w:r>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54D4B0C"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144D790" w14:textId="77777777" w:rsidR="00D655C3" w:rsidRDefault="00D655C3">
            <w:pPr>
              <w:pStyle w:val="TAL"/>
            </w:pPr>
            <w:r>
              <w:t>MRB_Initialization</w:t>
            </w:r>
          </w:p>
        </w:tc>
      </w:tr>
      <w:tr w:rsidR="00D655C3" w14:paraId="791211E5"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6C20E0D0" w14:textId="77777777" w:rsidR="00D655C3" w:rsidRDefault="00D655C3">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45D88B1" w14:textId="77777777" w:rsidR="00D655C3" w:rsidRDefault="00D655C3">
            <w:pPr>
              <w:pStyle w:val="TAL"/>
            </w:pPr>
          </w:p>
        </w:tc>
        <w:tc>
          <w:tcPr>
            <w:tcW w:w="1700" w:type="dxa"/>
            <w:tcBorders>
              <w:top w:val="single" w:sz="4" w:space="0" w:color="auto"/>
              <w:left w:val="single" w:sz="4" w:space="0" w:color="auto"/>
              <w:bottom w:val="single" w:sz="4" w:space="0" w:color="auto"/>
              <w:right w:val="single" w:sz="4" w:space="0" w:color="auto"/>
            </w:tcBorders>
          </w:tcPr>
          <w:p w14:paraId="5351D554"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tcPr>
          <w:p w14:paraId="0571C7FE" w14:textId="77777777" w:rsidR="00D655C3" w:rsidRDefault="00D655C3">
            <w:pPr>
              <w:pStyle w:val="TAL"/>
            </w:pPr>
          </w:p>
        </w:tc>
      </w:tr>
    </w:tbl>
    <w:p w14:paraId="454567FD" w14:textId="77777777" w:rsidR="00D655C3" w:rsidRDefault="00D655C3" w:rsidP="00D655C3">
      <w:pPr>
        <w:rPr>
          <w:rFonts w:eastAsia="Times New Roman"/>
          <w:lang w:eastAsia="en-GB"/>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D655C3" w14:paraId="0A64EEF3" w14:textId="77777777" w:rsidTr="00D655C3">
        <w:tc>
          <w:tcPr>
            <w:tcW w:w="3936" w:type="dxa"/>
            <w:tcBorders>
              <w:top w:val="single" w:sz="4" w:space="0" w:color="auto"/>
              <w:left w:val="single" w:sz="4" w:space="0" w:color="auto"/>
              <w:bottom w:val="single" w:sz="4" w:space="0" w:color="auto"/>
              <w:right w:val="single" w:sz="4" w:space="0" w:color="auto"/>
            </w:tcBorders>
            <w:hideMark/>
          </w:tcPr>
          <w:p w14:paraId="12B34109" w14:textId="77777777" w:rsidR="00D655C3" w:rsidRDefault="00D655C3">
            <w:pPr>
              <w:pStyle w:val="TAH"/>
            </w:pPr>
            <w:r>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01D2ADDF" w14:textId="77777777" w:rsidR="00D655C3" w:rsidRDefault="00D655C3">
            <w:pPr>
              <w:pStyle w:val="TAH"/>
            </w:pPr>
            <w:r>
              <w:t>Explanation</w:t>
            </w:r>
          </w:p>
        </w:tc>
      </w:tr>
      <w:tr w:rsidR="00D655C3" w14:paraId="4EFD1E36" w14:textId="77777777" w:rsidTr="00D655C3">
        <w:tc>
          <w:tcPr>
            <w:tcW w:w="3936" w:type="dxa"/>
            <w:tcBorders>
              <w:top w:val="single" w:sz="4" w:space="0" w:color="auto"/>
              <w:left w:val="single" w:sz="4" w:space="0" w:color="auto"/>
              <w:bottom w:val="single" w:sz="4" w:space="0" w:color="auto"/>
              <w:right w:val="single" w:sz="4" w:space="0" w:color="auto"/>
            </w:tcBorders>
            <w:hideMark/>
          </w:tcPr>
          <w:p w14:paraId="5D2F96D3" w14:textId="77777777" w:rsidR="00D655C3" w:rsidRDefault="00D655C3">
            <w:pPr>
              <w:pStyle w:val="TAL"/>
            </w:pPr>
            <w:r>
              <w:t>Split</w:t>
            </w:r>
          </w:p>
        </w:tc>
        <w:tc>
          <w:tcPr>
            <w:tcW w:w="5811" w:type="dxa"/>
            <w:tcBorders>
              <w:top w:val="single" w:sz="4" w:space="0" w:color="auto"/>
              <w:left w:val="single" w:sz="4" w:space="0" w:color="auto"/>
              <w:bottom w:val="single" w:sz="4" w:space="0" w:color="auto"/>
              <w:right w:val="single" w:sz="4" w:space="0" w:color="auto"/>
            </w:tcBorders>
            <w:hideMark/>
          </w:tcPr>
          <w:p w14:paraId="05BA167B" w14:textId="77777777" w:rsidR="00D655C3" w:rsidRDefault="00D655C3">
            <w:pPr>
              <w:pStyle w:val="TAL"/>
            </w:pPr>
            <w:r>
              <w:t>More than one RLC</w:t>
            </w:r>
          </w:p>
        </w:tc>
      </w:tr>
      <w:tr w:rsidR="00D655C3" w14:paraId="3A49BF21" w14:textId="77777777" w:rsidTr="00D655C3">
        <w:tc>
          <w:tcPr>
            <w:tcW w:w="3936" w:type="dxa"/>
            <w:tcBorders>
              <w:top w:val="single" w:sz="4" w:space="0" w:color="auto"/>
              <w:left w:val="single" w:sz="4" w:space="0" w:color="auto"/>
              <w:bottom w:val="single" w:sz="4" w:space="0" w:color="auto"/>
              <w:right w:val="single" w:sz="4" w:space="0" w:color="auto"/>
            </w:tcBorders>
            <w:hideMark/>
          </w:tcPr>
          <w:p w14:paraId="5F7CD9ED" w14:textId="77777777" w:rsidR="00D655C3" w:rsidRDefault="00D655C3">
            <w:pPr>
              <w:pStyle w:val="TAL"/>
            </w:pPr>
            <w:r>
              <w:t>SRB</w:t>
            </w:r>
          </w:p>
        </w:tc>
        <w:tc>
          <w:tcPr>
            <w:tcW w:w="5811" w:type="dxa"/>
            <w:tcBorders>
              <w:top w:val="single" w:sz="4" w:space="0" w:color="auto"/>
              <w:left w:val="single" w:sz="4" w:space="0" w:color="auto"/>
              <w:bottom w:val="single" w:sz="4" w:space="0" w:color="auto"/>
              <w:right w:val="single" w:sz="4" w:space="0" w:color="auto"/>
            </w:tcBorders>
            <w:hideMark/>
          </w:tcPr>
          <w:p w14:paraId="53C150E8" w14:textId="77777777" w:rsidR="00D655C3" w:rsidRDefault="00D655C3">
            <w:pPr>
              <w:pStyle w:val="TAL"/>
            </w:pPr>
            <w:r>
              <w:rPr>
                <w:rFonts w:eastAsia="MS Mincho"/>
              </w:rPr>
              <w:t>SRB</w:t>
            </w:r>
          </w:p>
        </w:tc>
      </w:tr>
      <w:tr w:rsidR="00D655C3" w14:paraId="6DDDF83B" w14:textId="77777777" w:rsidTr="00D655C3">
        <w:tc>
          <w:tcPr>
            <w:tcW w:w="3936" w:type="dxa"/>
            <w:tcBorders>
              <w:top w:val="single" w:sz="4" w:space="0" w:color="auto"/>
              <w:left w:val="single" w:sz="4" w:space="0" w:color="auto"/>
              <w:bottom w:val="single" w:sz="4" w:space="0" w:color="auto"/>
              <w:right w:val="single" w:sz="4" w:space="0" w:color="auto"/>
            </w:tcBorders>
            <w:hideMark/>
          </w:tcPr>
          <w:p w14:paraId="3A362F94" w14:textId="77777777" w:rsidR="00D655C3" w:rsidRDefault="00D655C3">
            <w:pPr>
              <w:pStyle w:val="TAL"/>
              <w:rPr>
                <w:lang w:eastAsia="en-GB"/>
              </w:rPr>
            </w:pPr>
            <w:r>
              <w:t>UM</w:t>
            </w:r>
          </w:p>
        </w:tc>
        <w:tc>
          <w:tcPr>
            <w:tcW w:w="5811" w:type="dxa"/>
            <w:tcBorders>
              <w:top w:val="single" w:sz="4" w:space="0" w:color="auto"/>
              <w:left w:val="single" w:sz="4" w:space="0" w:color="auto"/>
              <w:bottom w:val="single" w:sz="4" w:space="0" w:color="auto"/>
              <w:right w:val="single" w:sz="4" w:space="0" w:color="auto"/>
            </w:tcBorders>
            <w:hideMark/>
          </w:tcPr>
          <w:p w14:paraId="4BCC0B65" w14:textId="77777777" w:rsidR="00D655C3" w:rsidRDefault="00D655C3">
            <w:pPr>
              <w:pStyle w:val="TAL"/>
              <w:rPr>
                <w:rFonts w:eastAsia="MS Mincho"/>
              </w:rPr>
            </w:pPr>
            <w:r>
              <w:t>RLC UM DRB</w:t>
            </w:r>
          </w:p>
        </w:tc>
      </w:tr>
      <w:tr w:rsidR="00D655C3" w14:paraId="08055C28" w14:textId="77777777" w:rsidTr="00D655C3">
        <w:tc>
          <w:tcPr>
            <w:tcW w:w="3936" w:type="dxa"/>
            <w:tcBorders>
              <w:top w:val="single" w:sz="4" w:space="0" w:color="auto"/>
              <w:left w:val="single" w:sz="4" w:space="0" w:color="auto"/>
              <w:bottom w:val="single" w:sz="4" w:space="0" w:color="auto"/>
              <w:right w:val="single" w:sz="4" w:space="0" w:color="auto"/>
            </w:tcBorders>
            <w:hideMark/>
          </w:tcPr>
          <w:p w14:paraId="7788E7C4" w14:textId="77777777" w:rsidR="00D655C3" w:rsidRDefault="00D655C3">
            <w:pPr>
              <w:pStyle w:val="TAL"/>
              <w:rPr>
                <w:rFonts w:eastAsia="Times New Roman"/>
                <w:lang w:eastAsia="en-GB"/>
              </w:rPr>
            </w:pPr>
            <w:r>
              <w:t>Split_SRB</w:t>
            </w:r>
          </w:p>
        </w:tc>
        <w:tc>
          <w:tcPr>
            <w:tcW w:w="5811" w:type="dxa"/>
            <w:tcBorders>
              <w:top w:val="single" w:sz="4" w:space="0" w:color="auto"/>
              <w:left w:val="single" w:sz="4" w:space="0" w:color="auto"/>
              <w:bottom w:val="single" w:sz="4" w:space="0" w:color="auto"/>
              <w:right w:val="single" w:sz="4" w:space="0" w:color="auto"/>
            </w:tcBorders>
            <w:hideMark/>
          </w:tcPr>
          <w:p w14:paraId="5A303F9D" w14:textId="77777777" w:rsidR="00D655C3" w:rsidRDefault="00D655C3">
            <w:pPr>
              <w:pStyle w:val="TAL"/>
            </w:pPr>
            <w:r>
              <w:t>SRB with more than one RLC</w:t>
            </w:r>
          </w:p>
        </w:tc>
      </w:tr>
      <w:tr w:rsidR="00D655C3" w14:paraId="398410AC" w14:textId="77777777" w:rsidTr="00D655C3">
        <w:tc>
          <w:tcPr>
            <w:tcW w:w="3936" w:type="dxa"/>
            <w:tcBorders>
              <w:top w:val="single" w:sz="4" w:space="0" w:color="auto"/>
              <w:left w:val="single" w:sz="4" w:space="0" w:color="auto"/>
              <w:bottom w:val="single" w:sz="4" w:space="0" w:color="auto"/>
              <w:right w:val="single" w:sz="4" w:space="0" w:color="auto"/>
            </w:tcBorders>
            <w:hideMark/>
          </w:tcPr>
          <w:p w14:paraId="50AD1025" w14:textId="77777777" w:rsidR="00D655C3" w:rsidRDefault="00D655C3">
            <w:pPr>
              <w:pStyle w:val="TAL"/>
            </w:pPr>
            <w:r>
              <w:t>NR_split</w:t>
            </w:r>
          </w:p>
        </w:tc>
        <w:tc>
          <w:tcPr>
            <w:tcW w:w="5811" w:type="dxa"/>
            <w:tcBorders>
              <w:top w:val="single" w:sz="4" w:space="0" w:color="auto"/>
              <w:left w:val="single" w:sz="4" w:space="0" w:color="auto"/>
              <w:bottom w:val="single" w:sz="4" w:space="0" w:color="auto"/>
              <w:right w:val="single" w:sz="4" w:space="0" w:color="auto"/>
            </w:tcBorders>
            <w:hideMark/>
          </w:tcPr>
          <w:p w14:paraId="1A513C54" w14:textId="77777777" w:rsidR="00D655C3" w:rsidRDefault="00D655C3">
            <w:pPr>
              <w:pStyle w:val="TAL"/>
            </w:pPr>
            <w:r>
              <w:t>MCG and split for NR-DC.</w:t>
            </w:r>
          </w:p>
        </w:tc>
      </w:tr>
      <w:tr w:rsidR="00D655C3" w14:paraId="451FDB2A" w14:textId="77777777" w:rsidTr="00D655C3">
        <w:tc>
          <w:tcPr>
            <w:tcW w:w="3936" w:type="dxa"/>
            <w:tcBorders>
              <w:top w:val="single" w:sz="4" w:space="0" w:color="auto"/>
              <w:left w:val="single" w:sz="4" w:space="0" w:color="auto"/>
              <w:bottom w:val="single" w:sz="4" w:space="0" w:color="auto"/>
              <w:right w:val="single" w:sz="4" w:space="0" w:color="auto"/>
            </w:tcBorders>
            <w:hideMark/>
          </w:tcPr>
          <w:p w14:paraId="1A806C21" w14:textId="77777777" w:rsidR="00D655C3" w:rsidRDefault="00D655C3">
            <w:pPr>
              <w:pStyle w:val="TAL"/>
            </w:pPr>
            <w:r>
              <w:t>UDC</w:t>
            </w:r>
          </w:p>
        </w:tc>
        <w:tc>
          <w:tcPr>
            <w:tcW w:w="5811" w:type="dxa"/>
            <w:tcBorders>
              <w:top w:val="single" w:sz="4" w:space="0" w:color="auto"/>
              <w:left w:val="single" w:sz="4" w:space="0" w:color="auto"/>
              <w:bottom w:val="single" w:sz="4" w:space="0" w:color="auto"/>
              <w:right w:val="single" w:sz="4" w:space="0" w:color="auto"/>
            </w:tcBorders>
            <w:hideMark/>
          </w:tcPr>
          <w:p w14:paraId="4BC0F911" w14:textId="77777777" w:rsidR="00D655C3" w:rsidRDefault="00D655C3">
            <w:pPr>
              <w:pStyle w:val="TAL"/>
            </w:pPr>
            <w:r>
              <w:t>RLC AM DRB with uplinkDataCompression</w:t>
            </w:r>
          </w:p>
        </w:tc>
      </w:tr>
      <w:tr w:rsidR="00D655C3" w14:paraId="4DCC4329" w14:textId="77777777" w:rsidTr="00D655C3">
        <w:tc>
          <w:tcPr>
            <w:tcW w:w="3936" w:type="dxa"/>
            <w:tcBorders>
              <w:top w:val="single" w:sz="4" w:space="0" w:color="auto"/>
              <w:left w:val="single" w:sz="4" w:space="0" w:color="auto"/>
              <w:bottom w:val="single" w:sz="4" w:space="0" w:color="auto"/>
              <w:right w:val="single" w:sz="4" w:space="0" w:color="auto"/>
            </w:tcBorders>
            <w:hideMark/>
          </w:tcPr>
          <w:p w14:paraId="7227B9DD" w14:textId="77777777" w:rsidR="00D655C3" w:rsidRDefault="00D655C3">
            <w:pPr>
              <w:pStyle w:val="TAL"/>
            </w:pPr>
            <w:r>
              <w:t>MRB_Initialization</w:t>
            </w:r>
          </w:p>
        </w:tc>
        <w:tc>
          <w:tcPr>
            <w:tcW w:w="5811" w:type="dxa"/>
            <w:tcBorders>
              <w:top w:val="single" w:sz="4" w:space="0" w:color="auto"/>
              <w:left w:val="single" w:sz="4" w:space="0" w:color="auto"/>
              <w:bottom w:val="single" w:sz="4" w:space="0" w:color="auto"/>
              <w:right w:val="single" w:sz="4" w:space="0" w:color="auto"/>
            </w:tcBorders>
            <w:hideMark/>
          </w:tcPr>
          <w:p w14:paraId="79124ACB" w14:textId="77777777" w:rsidR="00D655C3" w:rsidRDefault="00D655C3">
            <w:pPr>
              <w:pStyle w:val="TAL"/>
            </w:pPr>
            <w:r>
              <w:rPr>
                <w:lang w:eastAsia="sv-SE"/>
              </w:rPr>
              <w:t>Multicast MRB setup or PDCP re-establishment for multicast MRB</w:t>
            </w:r>
          </w:p>
        </w:tc>
      </w:tr>
      <w:tr w:rsidR="00D655C3" w14:paraId="2EB2E60A" w14:textId="77777777" w:rsidTr="00D655C3">
        <w:tc>
          <w:tcPr>
            <w:tcW w:w="3936" w:type="dxa"/>
            <w:tcBorders>
              <w:top w:val="single" w:sz="4" w:space="0" w:color="auto"/>
              <w:left w:val="single" w:sz="4" w:space="0" w:color="auto"/>
              <w:bottom w:val="single" w:sz="4" w:space="0" w:color="auto"/>
              <w:right w:val="single" w:sz="4" w:space="0" w:color="auto"/>
            </w:tcBorders>
            <w:hideMark/>
          </w:tcPr>
          <w:p w14:paraId="303947A6" w14:textId="77777777" w:rsidR="00D655C3" w:rsidRDefault="00D655C3">
            <w:pPr>
              <w:pStyle w:val="TAL"/>
              <w:rPr>
                <w:lang w:eastAsia="zh-CN"/>
              </w:rPr>
            </w:pPr>
            <w:r>
              <w:rPr>
                <w:lang w:eastAsia="zh-CN"/>
              </w:rPr>
              <w:t>UM_MRB</w:t>
            </w:r>
          </w:p>
        </w:tc>
        <w:tc>
          <w:tcPr>
            <w:tcW w:w="5811" w:type="dxa"/>
            <w:tcBorders>
              <w:top w:val="single" w:sz="4" w:space="0" w:color="auto"/>
              <w:left w:val="single" w:sz="4" w:space="0" w:color="auto"/>
              <w:bottom w:val="single" w:sz="4" w:space="0" w:color="auto"/>
              <w:right w:val="single" w:sz="4" w:space="0" w:color="auto"/>
            </w:tcBorders>
            <w:hideMark/>
          </w:tcPr>
          <w:p w14:paraId="207E7749" w14:textId="77777777" w:rsidR="00D655C3" w:rsidRDefault="00D655C3">
            <w:pPr>
              <w:pStyle w:val="TAL"/>
              <w:rPr>
                <w:lang w:eastAsia="zh-CN"/>
              </w:rPr>
            </w:pPr>
            <w:r>
              <w:rPr>
                <w:lang w:eastAsia="zh-CN"/>
              </w:rPr>
              <w:t>UM multicast MRB</w:t>
            </w:r>
          </w:p>
        </w:tc>
      </w:tr>
      <w:tr w:rsidR="00D655C3" w14:paraId="741541A3" w14:textId="77777777" w:rsidTr="00D655C3">
        <w:tc>
          <w:tcPr>
            <w:tcW w:w="3936" w:type="dxa"/>
            <w:tcBorders>
              <w:top w:val="single" w:sz="4" w:space="0" w:color="auto"/>
              <w:left w:val="single" w:sz="4" w:space="0" w:color="auto"/>
              <w:bottom w:val="single" w:sz="4" w:space="0" w:color="auto"/>
              <w:right w:val="single" w:sz="4" w:space="0" w:color="auto"/>
            </w:tcBorders>
            <w:hideMark/>
          </w:tcPr>
          <w:p w14:paraId="202FE227" w14:textId="77777777" w:rsidR="00D655C3" w:rsidRDefault="00D655C3">
            <w:pPr>
              <w:keepNext/>
              <w:keepLines/>
              <w:spacing w:after="0"/>
              <w:rPr>
                <w:rFonts w:ascii="Arial" w:hAnsi="Arial"/>
                <w:sz w:val="18"/>
                <w:lang w:eastAsia="zh-CN"/>
              </w:rPr>
            </w:pPr>
            <w:r>
              <w:rPr>
                <w:rFonts w:ascii="Arial" w:hAnsi="Arial"/>
                <w:sz w:val="18"/>
                <w:lang w:eastAsia="zh-CN"/>
              </w:rPr>
              <w:t>MRBm</w:t>
            </w:r>
          </w:p>
        </w:tc>
        <w:tc>
          <w:tcPr>
            <w:tcW w:w="5811" w:type="dxa"/>
            <w:tcBorders>
              <w:top w:val="single" w:sz="4" w:space="0" w:color="auto"/>
              <w:left w:val="single" w:sz="4" w:space="0" w:color="auto"/>
              <w:bottom w:val="single" w:sz="4" w:space="0" w:color="auto"/>
              <w:right w:val="single" w:sz="4" w:space="0" w:color="auto"/>
            </w:tcBorders>
            <w:hideMark/>
          </w:tcPr>
          <w:p w14:paraId="6803C7CF" w14:textId="77777777" w:rsidR="00D655C3" w:rsidRDefault="00D655C3">
            <w:pPr>
              <w:keepNext/>
              <w:keepLines/>
              <w:spacing w:after="0"/>
              <w:rPr>
                <w:rFonts w:ascii="Arial" w:hAnsi="Arial"/>
                <w:sz w:val="18"/>
                <w:lang w:eastAsia="zh-CN"/>
              </w:rPr>
            </w:pPr>
            <w:r>
              <w:rPr>
                <w:rFonts w:ascii="Arial" w:hAnsi="Arial"/>
                <w:sz w:val="18"/>
              </w:rPr>
              <w:t>Establishment of MRBm</w:t>
            </w:r>
          </w:p>
        </w:tc>
      </w:tr>
    </w:tbl>
    <w:p w14:paraId="6E840A91" w14:textId="77777777" w:rsidR="00D655C3" w:rsidRDefault="00D655C3" w:rsidP="00D655C3">
      <w:pPr>
        <w:rPr>
          <w:rFonts w:eastAsia="Times New Roman"/>
          <w:lang w:eastAsia="en-GB"/>
        </w:rPr>
      </w:pPr>
    </w:p>
    <w:p w14:paraId="3F14E80B" w14:textId="77777777" w:rsidR="00A62D88"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A0A887C" w14:textId="77777777" w:rsidR="00D655C3" w:rsidRDefault="00D655C3" w:rsidP="00D655C3"/>
    <w:p w14:paraId="0B0C72C5" w14:textId="2782FD6A" w:rsidR="00D655C3" w:rsidRDefault="00D655C3" w:rsidP="00D655C3">
      <w:pPr>
        <w:pStyle w:val="H6"/>
        <w:rPr>
          <w:b/>
          <w:noProof/>
          <w:color w:val="00B0F0"/>
        </w:rPr>
      </w:pPr>
      <w:r w:rsidRPr="00F92638">
        <w:rPr>
          <w:b/>
          <w:noProof/>
          <w:color w:val="00B0F0"/>
        </w:rPr>
        <w:lastRenderedPageBreak/>
        <w:t>&lt;Start of modified section</w:t>
      </w:r>
      <w:r>
        <w:rPr>
          <w:b/>
          <w:noProof/>
          <w:color w:val="00B0F0"/>
        </w:rPr>
        <w:t xml:space="preserve"> 2</w:t>
      </w:r>
      <w:r w:rsidRPr="00F92638">
        <w:rPr>
          <w:b/>
          <w:noProof/>
          <w:color w:val="00B0F0"/>
        </w:rPr>
        <w:t>&gt;</w:t>
      </w:r>
    </w:p>
    <w:p w14:paraId="427A4B49" w14:textId="77777777" w:rsidR="00D655C3" w:rsidRDefault="00D655C3" w:rsidP="00D655C3">
      <w:pPr>
        <w:pStyle w:val="40"/>
        <w:rPr>
          <w:lang w:eastAsia="en-GB"/>
        </w:rPr>
      </w:pPr>
      <w:bookmarkStart w:id="8" w:name="_Toc27749550"/>
      <w:bookmarkStart w:id="9" w:name="_Toc21353931"/>
      <w:r>
        <w:rPr>
          <w:i/>
        </w:rPr>
        <w:t>–</w:t>
      </w:r>
      <w:r>
        <w:rPr>
          <w:i/>
        </w:rPr>
        <w:tab/>
        <w:t>RLC-Config</w:t>
      </w:r>
      <w:bookmarkEnd w:id="8"/>
      <w:bookmarkEnd w:id="9"/>
    </w:p>
    <w:p w14:paraId="68A6FA39" w14:textId="77777777" w:rsidR="00D655C3" w:rsidRDefault="00D655C3" w:rsidP="00D655C3">
      <w:pPr>
        <w:pStyle w:val="TH"/>
        <w:rPr>
          <w:i/>
        </w:rPr>
      </w:pPr>
      <w:bookmarkStart w:id="10" w:name="_CRTable4_6_3149"/>
      <w:r>
        <w:t xml:space="preserve">Table </w:t>
      </w:r>
      <w:bookmarkEnd w:id="10"/>
      <w:r>
        <w:t xml:space="preserve">4.6.3-149: </w:t>
      </w:r>
      <w:r>
        <w:rPr>
          <w:i/>
        </w:rPr>
        <w:t>RLC-Config</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655C3" w14:paraId="16F84432" w14:textId="77777777" w:rsidTr="00D655C3">
        <w:tc>
          <w:tcPr>
            <w:tcW w:w="9747" w:type="dxa"/>
            <w:gridSpan w:val="4"/>
            <w:tcBorders>
              <w:top w:val="single" w:sz="4" w:space="0" w:color="auto"/>
              <w:left w:val="single" w:sz="4" w:space="0" w:color="auto"/>
              <w:bottom w:val="single" w:sz="4" w:space="0" w:color="auto"/>
              <w:right w:val="single" w:sz="4" w:space="0" w:color="auto"/>
            </w:tcBorders>
            <w:hideMark/>
          </w:tcPr>
          <w:p w14:paraId="68DA3A37" w14:textId="77777777" w:rsidR="00D655C3" w:rsidRDefault="00D655C3">
            <w:pPr>
              <w:pStyle w:val="TAH"/>
              <w:jc w:val="left"/>
              <w:rPr>
                <w:b w:val="0"/>
              </w:rPr>
            </w:pPr>
            <w:r>
              <w:rPr>
                <w:b w:val="0"/>
              </w:rPr>
              <w:lastRenderedPageBreak/>
              <w:t>Derivation Path: TS 38.331 [6], clause 6.3.2</w:t>
            </w:r>
          </w:p>
        </w:tc>
      </w:tr>
      <w:tr w:rsidR="00D655C3" w14:paraId="2B28E37D"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4D5D0170" w14:textId="77777777" w:rsidR="00D655C3" w:rsidRDefault="00D655C3">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0D0646" w14:textId="77777777" w:rsidR="00D655C3" w:rsidRDefault="00D655C3">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2B66414" w14:textId="77777777" w:rsidR="00D655C3" w:rsidRDefault="00D655C3">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A2A1308" w14:textId="77777777" w:rsidR="00D655C3" w:rsidRDefault="00D655C3">
            <w:pPr>
              <w:pStyle w:val="TAH"/>
            </w:pPr>
            <w:r>
              <w:t>Condition</w:t>
            </w:r>
          </w:p>
        </w:tc>
      </w:tr>
      <w:tr w:rsidR="00D655C3" w14:paraId="244B707D"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5AAC0B20" w14:textId="77777777" w:rsidR="00D655C3" w:rsidRDefault="00D655C3">
            <w:pPr>
              <w:pStyle w:val="TAL"/>
            </w:pPr>
            <w:r>
              <w:t>RLC-Config ::= CHOICE {</w:t>
            </w:r>
          </w:p>
        </w:tc>
        <w:tc>
          <w:tcPr>
            <w:tcW w:w="2267" w:type="dxa"/>
            <w:tcBorders>
              <w:top w:val="single" w:sz="4" w:space="0" w:color="auto"/>
              <w:left w:val="single" w:sz="4" w:space="0" w:color="auto"/>
              <w:bottom w:val="single" w:sz="4" w:space="0" w:color="auto"/>
              <w:right w:val="single" w:sz="4" w:space="0" w:color="auto"/>
            </w:tcBorders>
          </w:tcPr>
          <w:p w14:paraId="1533A6DD" w14:textId="77777777" w:rsidR="00D655C3" w:rsidRDefault="00D655C3">
            <w:pPr>
              <w:pStyle w:val="TAL"/>
            </w:pPr>
          </w:p>
        </w:tc>
        <w:tc>
          <w:tcPr>
            <w:tcW w:w="1700" w:type="dxa"/>
            <w:tcBorders>
              <w:top w:val="single" w:sz="4" w:space="0" w:color="auto"/>
              <w:left w:val="single" w:sz="4" w:space="0" w:color="auto"/>
              <w:bottom w:val="single" w:sz="4" w:space="0" w:color="auto"/>
              <w:right w:val="single" w:sz="4" w:space="0" w:color="auto"/>
            </w:tcBorders>
          </w:tcPr>
          <w:p w14:paraId="799536C3"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tcPr>
          <w:p w14:paraId="6C62C5CE" w14:textId="77777777" w:rsidR="00D655C3" w:rsidRDefault="00D655C3">
            <w:pPr>
              <w:pStyle w:val="TAL"/>
            </w:pPr>
          </w:p>
        </w:tc>
      </w:tr>
      <w:tr w:rsidR="00D655C3" w14:paraId="474C6F12"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7D27409A" w14:textId="77777777" w:rsidR="00D655C3" w:rsidRDefault="00D655C3">
            <w:pPr>
              <w:pStyle w:val="TAL"/>
              <w:rPr>
                <w:snapToGrid w:val="0"/>
              </w:rPr>
            </w:pPr>
            <w:r>
              <w:rPr>
                <w:snapToGrid w:val="0"/>
              </w:rPr>
              <w:t xml:space="preserve">  am SEQUENCE </w:t>
            </w:r>
            <w:r>
              <w:t>{</w:t>
            </w:r>
          </w:p>
        </w:tc>
        <w:tc>
          <w:tcPr>
            <w:tcW w:w="2267" w:type="dxa"/>
            <w:tcBorders>
              <w:top w:val="single" w:sz="4" w:space="0" w:color="auto"/>
              <w:left w:val="single" w:sz="4" w:space="0" w:color="auto"/>
              <w:bottom w:val="single" w:sz="4" w:space="0" w:color="auto"/>
              <w:right w:val="single" w:sz="4" w:space="0" w:color="auto"/>
            </w:tcBorders>
          </w:tcPr>
          <w:p w14:paraId="65E641F0" w14:textId="77777777" w:rsidR="00D655C3" w:rsidRDefault="00D655C3">
            <w:pPr>
              <w:pStyle w:val="TAL"/>
              <w:rPr>
                <w:snapToGrid w:val="0"/>
              </w:rPr>
            </w:pPr>
          </w:p>
        </w:tc>
        <w:tc>
          <w:tcPr>
            <w:tcW w:w="1700" w:type="dxa"/>
            <w:tcBorders>
              <w:top w:val="single" w:sz="4" w:space="0" w:color="auto"/>
              <w:left w:val="single" w:sz="4" w:space="0" w:color="auto"/>
              <w:bottom w:val="single" w:sz="4" w:space="0" w:color="auto"/>
              <w:right w:val="single" w:sz="4" w:space="0" w:color="auto"/>
            </w:tcBorders>
          </w:tcPr>
          <w:p w14:paraId="4D7C86E7" w14:textId="77777777" w:rsidR="00D655C3" w:rsidRDefault="00D655C3">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hideMark/>
          </w:tcPr>
          <w:p w14:paraId="3D502947" w14:textId="77777777" w:rsidR="00D655C3" w:rsidRDefault="00D655C3">
            <w:pPr>
              <w:pStyle w:val="TAL"/>
              <w:rPr>
                <w:snapToGrid w:val="0"/>
              </w:rPr>
            </w:pPr>
            <w:r>
              <w:rPr>
                <w:snapToGrid w:val="0"/>
              </w:rPr>
              <w:t>AM, SRB4</w:t>
            </w:r>
          </w:p>
        </w:tc>
      </w:tr>
      <w:tr w:rsidR="00D655C3" w14:paraId="15F35F45"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5A4DDD0E" w14:textId="77777777" w:rsidR="00D655C3" w:rsidRDefault="00D655C3">
            <w:pPr>
              <w:pStyle w:val="TAL"/>
              <w:rPr>
                <w:snapToGrid w:val="0"/>
              </w:rPr>
            </w:pPr>
            <w:r>
              <w:t xml:space="preserve">    ul-AM-RLC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82641EB" w14:textId="77777777" w:rsidR="00D655C3" w:rsidRDefault="00D655C3">
            <w:pPr>
              <w:pStyle w:val="TAL"/>
              <w:rPr>
                <w:snapToGrid w:val="0"/>
              </w:rPr>
            </w:pPr>
          </w:p>
        </w:tc>
        <w:tc>
          <w:tcPr>
            <w:tcW w:w="1700" w:type="dxa"/>
            <w:tcBorders>
              <w:top w:val="single" w:sz="4" w:space="0" w:color="auto"/>
              <w:left w:val="single" w:sz="4" w:space="0" w:color="auto"/>
              <w:bottom w:val="single" w:sz="4" w:space="0" w:color="auto"/>
              <w:right w:val="single" w:sz="4" w:space="0" w:color="auto"/>
            </w:tcBorders>
          </w:tcPr>
          <w:p w14:paraId="6EBBBA6C" w14:textId="77777777" w:rsidR="00D655C3" w:rsidRDefault="00D655C3">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32EBAA5C" w14:textId="77777777" w:rsidR="00D655C3" w:rsidRDefault="00D655C3">
            <w:pPr>
              <w:pStyle w:val="TAL"/>
              <w:rPr>
                <w:snapToGrid w:val="0"/>
              </w:rPr>
            </w:pPr>
          </w:p>
        </w:tc>
      </w:tr>
      <w:tr w:rsidR="00D655C3" w14:paraId="24A2FF98" w14:textId="77777777" w:rsidTr="00D655C3">
        <w:tc>
          <w:tcPr>
            <w:tcW w:w="4535" w:type="dxa"/>
            <w:tcBorders>
              <w:top w:val="single" w:sz="4" w:space="0" w:color="auto"/>
              <w:left w:val="single" w:sz="4" w:space="0" w:color="auto"/>
              <w:bottom w:val="nil"/>
              <w:right w:val="single" w:sz="4" w:space="0" w:color="auto"/>
            </w:tcBorders>
            <w:hideMark/>
          </w:tcPr>
          <w:p w14:paraId="349A975C" w14:textId="77777777" w:rsidR="00D655C3" w:rsidRDefault="00D655C3">
            <w:pPr>
              <w:pStyle w:val="TAL"/>
              <w:rPr>
                <w:snapToGrid w:val="0"/>
              </w:rPr>
            </w:pPr>
            <w:r>
              <w:t xml:space="preserve">      sn-FieldLength</w:t>
            </w:r>
          </w:p>
        </w:tc>
        <w:tc>
          <w:tcPr>
            <w:tcW w:w="2267" w:type="dxa"/>
            <w:tcBorders>
              <w:top w:val="single" w:sz="4" w:space="0" w:color="auto"/>
              <w:left w:val="single" w:sz="4" w:space="0" w:color="auto"/>
              <w:bottom w:val="single" w:sz="4" w:space="0" w:color="auto"/>
              <w:right w:val="single" w:sz="4" w:space="0" w:color="auto"/>
            </w:tcBorders>
            <w:hideMark/>
          </w:tcPr>
          <w:p w14:paraId="29AD6E3A" w14:textId="77777777" w:rsidR="00D655C3" w:rsidRDefault="00D655C3">
            <w:pPr>
              <w:pStyle w:val="TAL"/>
              <w:rPr>
                <w:snapToGrid w:val="0"/>
              </w:rPr>
            </w:pPr>
            <w:r>
              <w:t>size18</w:t>
            </w:r>
          </w:p>
        </w:tc>
        <w:tc>
          <w:tcPr>
            <w:tcW w:w="1700" w:type="dxa"/>
            <w:tcBorders>
              <w:top w:val="single" w:sz="4" w:space="0" w:color="auto"/>
              <w:left w:val="single" w:sz="4" w:space="0" w:color="auto"/>
              <w:bottom w:val="single" w:sz="4" w:space="0" w:color="auto"/>
              <w:right w:val="single" w:sz="4" w:space="0" w:color="auto"/>
            </w:tcBorders>
          </w:tcPr>
          <w:p w14:paraId="7D6A7DAF" w14:textId="77777777" w:rsidR="00D655C3" w:rsidRDefault="00D655C3">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7964A1E0" w14:textId="77777777" w:rsidR="00D655C3" w:rsidRDefault="00D655C3">
            <w:pPr>
              <w:pStyle w:val="TAL"/>
              <w:rPr>
                <w:snapToGrid w:val="0"/>
              </w:rPr>
            </w:pPr>
          </w:p>
        </w:tc>
      </w:tr>
      <w:tr w:rsidR="00D655C3" w14:paraId="7A59B619" w14:textId="77777777" w:rsidTr="00D655C3">
        <w:tc>
          <w:tcPr>
            <w:tcW w:w="4535" w:type="dxa"/>
            <w:tcBorders>
              <w:top w:val="nil"/>
              <w:left w:val="single" w:sz="4" w:space="0" w:color="auto"/>
              <w:bottom w:val="single" w:sz="4" w:space="0" w:color="auto"/>
              <w:right w:val="single" w:sz="4" w:space="0" w:color="auto"/>
            </w:tcBorders>
          </w:tcPr>
          <w:p w14:paraId="1C342F61" w14:textId="77777777" w:rsidR="00D655C3" w:rsidRDefault="00D655C3">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190A68D1" w14:textId="77777777" w:rsidR="00D655C3" w:rsidRDefault="00D655C3">
            <w:pPr>
              <w:pStyle w:val="TAL"/>
              <w:rPr>
                <w:lang w:eastAsia="zh-CN"/>
              </w:rPr>
            </w:pPr>
            <w:r>
              <w:rPr>
                <w:lang w:eastAsia="zh-CN"/>
              </w:rPr>
              <w:t>size12</w:t>
            </w:r>
          </w:p>
        </w:tc>
        <w:tc>
          <w:tcPr>
            <w:tcW w:w="1700" w:type="dxa"/>
            <w:tcBorders>
              <w:top w:val="single" w:sz="4" w:space="0" w:color="auto"/>
              <w:left w:val="single" w:sz="4" w:space="0" w:color="auto"/>
              <w:bottom w:val="single" w:sz="4" w:space="0" w:color="auto"/>
              <w:right w:val="single" w:sz="4" w:space="0" w:color="auto"/>
            </w:tcBorders>
          </w:tcPr>
          <w:p w14:paraId="3F63E5D4" w14:textId="77777777" w:rsidR="00D655C3" w:rsidRDefault="00D655C3">
            <w:pPr>
              <w:pStyle w:val="TAL"/>
              <w:rPr>
                <w:snapToGrid w:val="0"/>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7674CFED" w14:textId="7D6FDA98" w:rsidR="00D655C3" w:rsidRDefault="00D655C3">
            <w:pPr>
              <w:pStyle w:val="TAL"/>
              <w:rPr>
                <w:snapToGrid w:val="0"/>
                <w:lang w:eastAsia="zh-CN"/>
              </w:rPr>
            </w:pPr>
            <w:r>
              <w:rPr>
                <w:snapToGrid w:val="0"/>
                <w:lang w:eastAsia="zh-CN"/>
              </w:rPr>
              <w:t>pc_supportOfRedCap_r17</w:t>
            </w:r>
            <w:r>
              <w:rPr>
                <w:snapToGrid w:val="0"/>
              </w:rPr>
              <w:t>, SRB4</w:t>
            </w:r>
            <w:ins w:id="11" w:author="Zhaoya" w:date="2024-10-29T12:22:00Z">
              <w:r>
                <w:rPr>
                  <w:snapToGrid w:val="0"/>
                </w:rPr>
                <w:t>,</w:t>
              </w:r>
              <w:r w:rsidRPr="0056122D">
                <w:rPr>
                  <w:rFonts w:eastAsia="MS Mincho"/>
                </w:rPr>
                <w:t xml:space="preserve"> pc_supportOfERedCap_r18</w:t>
              </w:r>
            </w:ins>
          </w:p>
        </w:tc>
      </w:tr>
      <w:tr w:rsidR="00D655C3" w14:paraId="2BE637D3" w14:textId="77777777" w:rsidTr="00D655C3">
        <w:tc>
          <w:tcPr>
            <w:tcW w:w="4535" w:type="dxa"/>
            <w:tcBorders>
              <w:top w:val="single" w:sz="4" w:space="0" w:color="auto"/>
              <w:left w:val="single" w:sz="4" w:space="0" w:color="auto"/>
              <w:bottom w:val="nil"/>
              <w:right w:val="single" w:sz="4" w:space="0" w:color="auto"/>
            </w:tcBorders>
            <w:hideMark/>
          </w:tcPr>
          <w:p w14:paraId="5EABD8C9" w14:textId="77777777" w:rsidR="00D655C3" w:rsidRDefault="00D655C3">
            <w:pPr>
              <w:pStyle w:val="TAL"/>
            </w:pPr>
            <w:r>
              <w:t xml:space="preserve">      t-PollRetransmit</w:t>
            </w:r>
          </w:p>
        </w:tc>
        <w:tc>
          <w:tcPr>
            <w:tcW w:w="2267" w:type="dxa"/>
            <w:tcBorders>
              <w:top w:val="single" w:sz="4" w:space="0" w:color="auto"/>
              <w:left w:val="single" w:sz="4" w:space="0" w:color="auto"/>
              <w:bottom w:val="single" w:sz="4" w:space="0" w:color="auto"/>
              <w:right w:val="single" w:sz="4" w:space="0" w:color="auto"/>
            </w:tcBorders>
            <w:hideMark/>
          </w:tcPr>
          <w:p w14:paraId="01A89308" w14:textId="77777777" w:rsidR="00D655C3" w:rsidRDefault="00D655C3">
            <w:pPr>
              <w:pStyle w:val="TAL"/>
              <w:rPr>
                <w:snapToGrid w:val="0"/>
              </w:rPr>
            </w:pPr>
            <w:r>
              <w:rPr>
                <w:snapToGrid w:val="0"/>
              </w:rPr>
              <w:t>ms80</w:t>
            </w:r>
          </w:p>
        </w:tc>
        <w:tc>
          <w:tcPr>
            <w:tcW w:w="1700" w:type="dxa"/>
            <w:tcBorders>
              <w:top w:val="single" w:sz="4" w:space="0" w:color="auto"/>
              <w:left w:val="single" w:sz="4" w:space="0" w:color="auto"/>
              <w:bottom w:val="single" w:sz="4" w:space="0" w:color="auto"/>
              <w:right w:val="single" w:sz="4" w:space="0" w:color="auto"/>
            </w:tcBorders>
          </w:tcPr>
          <w:p w14:paraId="3B1D3E9F" w14:textId="77777777" w:rsidR="00D655C3" w:rsidRDefault="00D655C3">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hideMark/>
          </w:tcPr>
          <w:p w14:paraId="6BF833C0" w14:textId="77777777" w:rsidR="00D655C3" w:rsidRDefault="00D655C3">
            <w:pPr>
              <w:pStyle w:val="TAL"/>
              <w:rPr>
                <w:snapToGrid w:val="0"/>
                <w:lang w:eastAsia="en-GB"/>
              </w:rPr>
            </w:pPr>
            <w:r>
              <w:rPr>
                <w:snapToGrid w:val="0"/>
              </w:rPr>
              <w:t>FR1</w:t>
            </w:r>
          </w:p>
        </w:tc>
      </w:tr>
      <w:tr w:rsidR="00D655C3" w14:paraId="29E786A6" w14:textId="77777777" w:rsidTr="00D655C3">
        <w:tc>
          <w:tcPr>
            <w:tcW w:w="4535" w:type="dxa"/>
            <w:tcBorders>
              <w:top w:val="nil"/>
              <w:left w:val="single" w:sz="4" w:space="0" w:color="auto"/>
              <w:bottom w:val="nil"/>
              <w:right w:val="single" w:sz="4" w:space="0" w:color="auto"/>
            </w:tcBorders>
          </w:tcPr>
          <w:p w14:paraId="39F862DC" w14:textId="77777777" w:rsidR="00D655C3" w:rsidRDefault="00D655C3">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8F55729" w14:textId="77777777" w:rsidR="00D655C3" w:rsidRDefault="00D655C3">
            <w:pPr>
              <w:pStyle w:val="TAL"/>
              <w:rPr>
                <w:snapToGrid w:val="0"/>
                <w:lang w:eastAsia="en-GB"/>
              </w:rPr>
            </w:pPr>
            <w:r>
              <w:rPr>
                <w:snapToGrid w:val="0"/>
              </w:rPr>
              <w:t>ms30</w:t>
            </w:r>
          </w:p>
        </w:tc>
        <w:tc>
          <w:tcPr>
            <w:tcW w:w="1700" w:type="dxa"/>
            <w:tcBorders>
              <w:top w:val="single" w:sz="4" w:space="0" w:color="auto"/>
              <w:left w:val="single" w:sz="4" w:space="0" w:color="auto"/>
              <w:bottom w:val="single" w:sz="4" w:space="0" w:color="auto"/>
              <w:right w:val="single" w:sz="4" w:space="0" w:color="auto"/>
            </w:tcBorders>
          </w:tcPr>
          <w:p w14:paraId="471D6D14" w14:textId="77777777" w:rsidR="00D655C3" w:rsidRDefault="00D655C3">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hideMark/>
          </w:tcPr>
          <w:p w14:paraId="4EEE600C" w14:textId="77777777" w:rsidR="00D655C3" w:rsidRDefault="00D655C3">
            <w:pPr>
              <w:pStyle w:val="TAL"/>
              <w:rPr>
                <w:snapToGrid w:val="0"/>
                <w:lang w:eastAsia="en-GB"/>
              </w:rPr>
            </w:pPr>
            <w:r>
              <w:rPr>
                <w:snapToGrid w:val="0"/>
              </w:rPr>
              <w:t>FR2</w:t>
            </w:r>
          </w:p>
        </w:tc>
      </w:tr>
      <w:tr w:rsidR="00D655C3" w14:paraId="0B5037A9" w14:textId="77777777" w:rsidTr="00D655C3">
        <w:tc>
          <w:tcPr>
            <w:tcW w:w="4535" w:type="dxa"/>
            <w:tcBorders>
              <w:top w:val="nil"/>
              <w:left w:val="single" w:sz="4" w:space="0" w:color="auto"/>
              <w:bottom w:val="single" w:sz="4" w:space="0" w:color="auto"/>
              <w:right w:val="single" w:sz="4" w:space="0" w:color="auto"/>
            </w:tcBorders>
          </w:tcPr>
          <w:p w14:paraId="3225636D" w14:textId="77777777" w:rsidR="00D655C3" w:rsidRDefault="00D655C3">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5F640D42" w14:textId="77777777" w:rsidR="00D655C3" w:rsidRDefault="00D655C3">
            <w:pPr>
              <w:keepNext/>
              <w:keepLines/>
              <w:spacing w:after="0"/>
              <w:rPr>
                <w:rFonts w:ascii="Arial" w:hAnsi="Arial"/>
                <w:snapToGrid w:val="0"/>
                <w:sz w:val="18"/>
              </w:rPr>
            </w:pPr>
            <w:r>
              <w:rPr>
                <w:rFonts w:ascii="Arial" w:hAnsi="Arial"/>
                <w:snapToGrid w:val="0"/>
                <w:sz w:val="18"/>
              </w:rPr>
              <w:t>ms45</w:t>
            </w:r>
          </w:p>
        </w:tc>
        <w:tc>
          <w:tcPr>
            <w:tcW w:w="1700" w:type="dxa"/>
            <w:tcBorders>
              <w:top w:val="single" w:sz="4" w:space="0" w:color="auto"/>
              <w:left w:val="single" w:sz="4" w:space="0" w:color="auto"/>
              <w:bottom w:val="single" w:sz="4" w:space="0" w:color="auto"/>
              <w:right w:val="single" w:sz="4" w:space="0" w:color="auto"/>
            </w:tcBorders>
          </w:tcPr>
          <w:p w14:paraId="1C5D93D1" w14:textId="77777777" w:rsidR="00D655C3" w:rsidRDefault="00D655C3">
            <w:pPr>
              <w:keepNext/>
              <w:keepLines/>
              <w:spacing w:after="0"/>
              <w:rPr>
                <w:rFonts w:ascii="Arial" w:hAnsi="Arial"/>
                <w:snapToGrid w:val="0"/>
                <w:sz w:val="18"/>
              </w:rPr>
            </w:pPr>
          </w:p>
        </w:tc>
        <w:tc>
          <w:tcPr>
            <w:tcW w:w="1245" w:type="dxa"/>
            <w:tcBorders>
              <w:top w:val="single" w:sz="4" w:space="0" w:color="auto"/>
              <w:left w:val="single" w:sz="4" w:space="0" w:color="auto"/>
              <w:bottom w:val="single" w:sz="4" w:space="0" w:color="auto"/>
              <w:right w:val="single" w:sz="4" w:space="0" w:color="auto"/>
            </w:tcBorders>
            <w:hideMark/>
          </w:tcPr>
          <w:p w14:paraId="4CFC6F8C" w14:textId="77777777" w:rsidR="00D655C3" w:rsidRDefault="00D655C3">
            <w:pPr>
              <w:keepNext/>
              <w:keepLines/>
              <w:spacing w:after="0"/>
              <w:rPr>
                <w:rFonts w:ascii="Arial" w:hAnsi="Arial"/>
                <w:snapToGrid w:val="0"/>
                <w:sz w:val="18"/>
              </w:rPr>
            </w:pPr>
            <w:r>
              <w:rPr>
                <w:rFonts w:ascii="Arial" w:hAnsi="Arial"/>
                <w:snapToGrid w:val="0"/>
                <w:sz w:val="18"/>
              </w:rPr>
              <w:t>SRB4 AND (FR1 OR FR2)</w:t>
            </w:r>
          </w:p>
        </w:tc>
      </w:tr>
      <w:tr w:rsidR="00D655C3" w14:paraId="5F77D4CA" w14:textId="77777777" w:rsidTr="00D655C3">
        <w:tc>
          <w:tcPr>
            <w:tcW w:w="4535" w:type="dxa"/>
            <w:tcBorders>
              <w:top w:val="single" w:sz="4" w:space="0" w:color="auto"/>
              <w:left w:val="single" w:sz="4" w:space="0" w:color="auto"/>
              <w:bottom w:val="nil"/>
              <w:right w:val="single" w:sz="4" w:space="0" w:color="auto"/>
            </w:tcBorders>
            <w:hideMark/>
          </w:tcPr>
          <w:p w14:paraId="1F741428" w14:textId="77777777" w:rsidR="00D655C3" w:rsidRDefault="00D655C3">
            <w:pPr>
              <w:pStyle w:val="TAL"/>
            </w:pPr>
            <w:r>
              <w:t xml:space="preserve">      pollPDU</w:t>
            </w:r>
          </w:p>
        </w:tc>
        <w:tc>
          <w:tcPr>
            <w:tcW w:w="2267" w:type="dxa"/>
            <w:tcBorders>
              <w:top w:val="single" w:sz="4" w:space="0" w:color="auto"/>
              <w:left w:val="single" w:sz="4" w:space="0" w:color="auto"/>
              <w:bottom w:val="single" w:sz="4" w:space="0" w:color="auto"/>
              <w:right w:val="single" w:sz="4" w:space="0" w:color="auto"/>
            </w:tcBorders>
            <w:hideMark/>
          </w:tcPr>
          <w:p w14:paraId="4335FA21" w14:textId="77777777" w:rsidR="00D655C3" w:rsidRDefault="00D655C3">
            <w:pPr>
              <w:pStyle w:val="TAL"/>
              <w:rPr>
                <w:snapToGrid w:val="0"/>
              </w:rPr>
            </w:pPr>
            <w:r>
              <w:t>p32768</w:t>
            </w:r>
          </w:p>
        </w:tc>
        <w:tc>
          <w:tcPr>
            <w:tcW w:w="1700" w:type="dxa"/>
            <w:tcBorders>
              <w:top w:val="single" w:sz="4" w:space="0" w:color="auto"/>
              <w:left w:val="single" w:sz="4" w:space="0" w:color="auto"/>
              <w:bottom w:val="single" w:sz="4" w:space="0" w:color="auto"/>
              <w:right w:val="single" w:sz="4" w:space="0" w:color="auto"/>
            </w:tcBorders>
          </w:tcPr>
          <w:p w14:paraId="08C9954A" w14:textId="77777777" w:rsidR="00D655C3" w:rsidRDefault="00D655C3">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3870EE6E" w14:textId="77777777" w:rsidR="00D655C3" w:rsidRDefault="00D655C3">
            <w:pPr>
              <w:pStyle w:val="TAL"/>
              <w:rPr>
                <w:snapToGrid w:val="0"/>
              </w:rPr>
            </w:pPr>
          </w:p>
        </w:tc>
      </w:tr>
      <w:tr w:rsidR="00D655C3" w14:paraId="3B338AA3" w14:textId="77777777" w:rsidTr="00D655C3">
        <w:tc>
          <w:tcPr>
            <w:tcW w:w="4535" w:type="dxa"/>
            <w:tcBorders>
              <w:top w:val="nil"/>
              <w:left w:val="single" w:sz="4" w:space="0" w:color="auto"/>
              <w:bottom w:val="single" w:sz="4" w:space="0" w:color="auto"/>
              <w:right w:val="single" w:sz="4" w:space="0" w:color="auto"/>
            </w:tcBorders>
          </w:tcPr>
          <w:p w14:paraId="132B39A1" w14:textId="77777777" w:rsidR="00D655C3" w:rsidRDefault="00D655C3">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7C4E8CB5" w14:textId="77777777" w:rsidR="00D655C3" w:rsidRDefault="00D655C3">
            <w:pPr>
              <w:keepNext/>
              <w:keepLines/>
              <w:spacing w:after="0"/>
              <w:rPr>
                <w:rFonts w:ascii="Arial" w:hAnsi="Arial"/>
                <w:sz w:val="18"/>
              </w:rPr>
            </w:pPr>
            <w:r>
              <w:rPr>
                <w:rFonts w:ascii="Arial" w:hAnsi="Arial"/>
                <w:sz w:val="18"/>
              </w:rPr>
              <w:t>infinity</w:t>
            </w:r>
          </w:p>
        </w:tc>
        <w:tc>
          <w:tcPr>
            <w:tcW w:w="1700" w:type="dxa"/>
            <w:tcBorders>
              <w:top w:val="single" w:sz="4" w:space="0" w:color="auto"/>
              <w:left w:val="single" w:sz="4" w:space="0" w:color="auto"/>
              <w:bottom w:val="single" w:sz="4" w:space="0" w:color="auto"/>
              <w:right w:val="single" w:sz="4" w:space="0" w:color="auto"/>
            </w:tcBorders>
          </w:tcPr>
          <w:p w14:paraId="6C78F6EF" w14:textId="77777777" w:rsidR="00D655C3" w:rsidRDefault="00D655C3">
            <w:pPr>
              <w:keepNext/>
              <w:keepLines/>
              <w:spacing w:after="0"/>
              <w:rPr>
                <w:rFonts w:ascii="Arial" w:hAnsi="Arial"/>
                <w:snapToGrid w:val="0"/>
                <w:sz w:val="18"/>
              </w:rPr>
            </w:pPr>
          </w:p>
        </w:tc>
        <w:tc>
          <w:tcPr>
            <w:tcW w:w="1245" w:type="dxa"/>
            <w:tcBorders>
              <w:top w:val="single" w:sz="4" w:space="0" w:color="auto"/>
              <w:left w:val="single" w:sz="4" w:space="0" w:color="auto"/>
              <w:bottom w:val="single" w:sz="4" w:space="0" w:color="auto"/>
              <w:right w:val="single" w:sz="4" w:space="0" w:color="auto"/>
            </w:tcBorders>
            <w:hideMark/>
          </w:tcPr>
          <w:p w14:paraId="77A62056" w14:textId="77777777" w:rsidR="00D655C3" w:rsidRDefault="00D655C3">
            <w:pPr>
              <w:keepNext/>
              <w:keepLines/>
              <w:spacing w:after="0"/>
              <w:rPr>
                <w:rFonts w:ascii="Arial" w:hAnsi="Arial"/>
                <w:snapToGrid w:val="0"/>
                <w:sz w:val="18"/>
              </w:rPr>
            </w:pPr>
            <w:r>
              <w:rPr>
                <w:rFonts w:ascii="Arial" w:hAnsi="Arial"/>
                <w:snapToGrid w:val="0"/>
                <w:sz w:val="18"/>
              </w:rPr>
              <w:t>SRB4</w:t>
            </w:r>
          </w:p>
        </w:tc>
      </w:tr>
      <w:tr w:rsidR="00D655C3" w14:paraId="770D2BCC" w14:textId="77777777" w:rsidTr="00D655C3">
        <w:tc>
          <w:tcPr>
            <w:tcW w:w="4535" w:type="dxa"/>
            <w:tcBorders>
              <w:top w:val="single" w:sz="4" w:space="0" w:color="auto"/>
              <w:left w:val="single" w:sz="4" w:space="0" w:color="auto"/>
              <w:bottom w:val="nil"/>
              <w:right w:val="single" w:sz="4" w:space="0" w:color="auto"/>
            </w:tcBorders>
            <w:hideMark/>
          </w:tcPr>
          <w:p w14:paraId="435A71BF" w14:textId="77777777" w:rsidR="00D655C3" w:rsidRDefault="00D655C3">
            <w:pPr>
              <w:pStyle w:val="TAL"/>
              <w:rPr>
                <w:snapToGrid w:val="0"/>
              </w:rPr>
            </w:pPr>
            <w:r>
              <w:t xml:space="preserve">      pollByte</w:t>
            </w:r>
          </w:p>
        </w:tc>
        <w:tc>
          <w:tcPr>
            <w:tcW w:w="2267" w:type="dxa"/>
            <w:tcBorders>
              <w:top w:val="single" w:sz="4" w:space="0" w:color="auto"/>
              <w:left w:val="single" w:sz="4" w:space="0" w:color="auto"/>
              <w:bottom w:val="single" w:sz="4" w:space="0" w:color="auto"/>
              <w:right w:val="single" w:sz="4" w:space="0" w:color="auto"/>
            </w:tcBorders>
            <w:hideMark/>
          </w:tcPr>
          <w:p w14:paraId="7FCA80C1" w14:textId="77777777" w:rsidR="00D655C3" w:rsidRDefault="00D655C3">
            <w:pPr>
              <w:pStyle w:val="TAL"/>
              <w:rPr>
                <w:snapToGrid w:val="0"/>
              </w:rPr>
            </w:pPr>
            <w:r>
              <w:rPr>
                <w:snapToGrid w:val="0"/>
              </w:rPr>
              <w:t>kB750</w:t>
            </w:r>
          </w:p>
        </w:tc>
        <w:tc>
          <w:tcPr>
            <w:tcW w:w="1700" w:type="dxa"/>
            <w:tcBorders>
              <w:top w:val="single" w:sz="4" w:space="0" w:color="auto"/>
              <w:left w:val="single" w:sz="4" w:space="0" w:color="auto"/>
              <w:bottom w:val="single" w:sz="4" w:space="0" w:color="auto"/>
              <w:right w:val="single" w:sz="4" w:space="0" w:color="auto"/>
            </w:tcBorders>
          </w:tcPr>
          <w:p w14:paraId="16BA5A30" w14:textId="77777777" w:rsidR="00D655C3" w:rsidRDefault="00D655C3">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06229079" w14:textId="77777777" w:rsidR="00D655C3" w:rsidRDefault="00D655C3">
            <w:pPr>
              <w:pStyle w:val="TAL"/>
              <w:rPr>
                <w:snapToGrid w:val="0"/>
              </w:rPr>
            </w:pPr>
          </w:p>
        </w:tc>
      </w:tr>
      <w:tr w:rsidR="00D655C3" w14:paraId="69B7A804" w14:textId="77777777" w:rsidTr="00D655C3">
        <w:tc>
          <w:tcPr>
            <w:tcW w:w="4535" w:type="dxa"/>
            <w:tcBorders>
              <w:top w:val="nil"/>
              <w:left w:val="single" w:sz="4" w:space="0" w:color="auto"/>
              <w:bottom w:val="single" w:sz="4" w:space="0" w:color="auto"/>
              <w:right w:val="single" w:sz="4" w:space="0" w:color="auto"/>
            </w:tcBorders>
          </w:tcPr>
          <w:p w14:paraId="4F563A01" w14:textId="77777777" w:rsidR="00D655C3" w:rsidRDefault="00D655C3">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39FC0CCF" w14:textId="77777777" w:rsidR="00D655C3" w:rsidRDefault="00D655C3">
            <w:pPr>
              <w:keepNext/>
              <w:keepLines/>
              <w:spacing w:after="0"/>
              <w:rPr>
                <w:rFonts w:ascii="Arial" w:hAnsi="Arial"/>
                <w:sz w:val="18"/>
              </w:rPr>
            </w:pPr>
            <w:r>
              <w:rPr>
                <w:rFonts w:ascii="Arial" w:hAnsi="Arial"/>
                <w:sz w:val="18"/>
              </w:rPr>
              <w:t>infinity</w:t>
            </w:r>
          </w:p>
        </w:tc>
        <w:tc>
          <w:tcPr>
            <w:tcW w:w="1700" w:type="dxa"/>
            <w:tcBorders>
              <w:top w:val="single" w:sz="4" w:space="0" w:color="auto"/>
              <w:left w:val="single" w:sz="4" w:space="0" w:color="auto"/>
              <w:bottom w:val="single" w:sz="4" w:space="0" w:color="auto"/>
              <w:right w:val="single" w:sz="4" w:space="0" w:color="auto"/>
            </w:tcBorders>
          </w:tcPr>
          <w:p w14:paraId="15842FE0" w14:textId="77777777" w:rsidR="00D655C3" w:rsidRDefault="00D655C3">
            <w:pPr>
              <w:keepNext/>
              <w:keepLines/>
              <w:spacing w:after="0"/>
              <w:rPr>
                <w:rFonts w:ascii="Arial" w:hAnsi="Arial"/>
                <w:snapToGrid w:val="0"/>
                <w:sz w:val="18"/>
              </w:rPr>
            </w:pPr>
          </w:p>
        </w:tc>
        <w:tc>
          <w:tcPr>
            <w:tcW w:w="1245" w:type="dxa"/>
            <w:tcBorders>
              <w:top w:val="single" w:sz="4" w:space="0" w:color="auto"/>
              <w:left w:val="single" w:sz="4" w:space="0" w:color="auto"/>
              <w:bottom w:val="single" w:sz="4" w:space="0" w:color="auto"/>
              <w:right w:val="single" w:sz="4" w:space="0" w:color="auto"/>
            </w:tcBorders>
            <w:hideMark/>
          </w:tcPr>
          <w:p w14:paraId="0B2D7394" w14:textId="77777777" w:rsidR="00D655C3" w:rsidRDefault="00D655C3">
            <w:pPr>
              <w:keepNext/>
              <w:keepLines/>
              <w:spacing w:after="0"/>
              <w:rPr>
                <w:rFonts w:ascii="Arial" w:hAnsi="Arial"/>
                <w:snapToGrid w:val="0"/>
                <w:sz w:val="18"/>
              </w:rPr>
            </w:pPr>
            <w:r>
              <w:rPr>
                <w:rFonts w:ascii="Arial" w:hAnsi="Arial"/>
                <w:snapToGrid w:val="0"/>
                <w:sz w:val="18"/>
              </w:rPr>
              <w:t>SRB4</w:t>
            </w:r>
          </w:p>
        </w:tc>
      </w:tr>
      <w:tr w:rsidR="00D655C3" w14:paraId="5AE175AF"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45B58495" w14:textId="77777777" w:rsidR="00D655C3" w:rsidRDefault="00D655C3">
            <w:pPr>
              <w:pStyle w:val="TAL"/>
            </w:pPr>
            <w:r>
              <w:t xml:space="preserve">      maxRetxThreshold</w:t>
            </w:r>
          </w:p>
        </w:tc>
        <w:tc>
          <w:tcPr>
            <w:tcW w:w="2267" w:type="dxa"/>
            <w:tcBorders>
              <w:top w:val="single" w:sz="4" w:space="0" w:color="auto"/>
              <w:left w:val="single" w:sz="4" w:space="0" w:color="auto"/>
              <w:bottom w:val="single" w:sz="4" w:space="0" w:color="auto"/>
              <w:right w:val="single" w:sz="4" w:space="0" w:color="auto"/>
            </w:tcBorders>
            <w:hideMark/>
          </w:tcPr>
          <w:p w14:paraId="5FAC2DE1" w14:textId="77777777" w:rsidR="00D655C3" w:rsidRDefault="00D655C3">
            <w:pPr>
              <w:pStyle w:val="TAL"/>
              <w:rPr>
                <w:snapToGrid w:val="0"/>
              </w:rPr>
            </w:pPr>
            <w:r>
              <w:rPr>
                <w:snapToGrid w:val="0"/>
              </w:rPr>
              <w:t>t8</w:t>
            </w:r>
          </w:p>
        </w:tc>
        <w:tc>
          <w:tcPr>
            <w:tcW w:w="1700" w:type="dxa"/>
            <w:tcBorders>
              <w:top w:val="single" w:sz="4" w:space="0" w:color="auto"/>
              <w:left w:val="single" w:sz="4" w:space="0" w:color="auto"/>
              <w:bottom w:val="single" w:sz="4" w:space="0" w:color="auto"/>
              <w:right w:val="single" w:sz="4" w:space="0" w:color="auto"/>
            </w:tcBorders>
          </w:tcPr>
          <w:p w14:paraId="6B690433" w14:textId="77777777" w:rsidR="00D655C3" w:rsidRDefault="00D655C3">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36D31535" w14:textId="77777777" w:rsidR="00D655C3" w:rsidRDefault="00D655C3">
            <w:pPr>
              <w:pStyle w:val="TAL"/>
              <w:rPr>
                <w:snapToGrid w:val="0"/>
              </w:rPr>
            </w:pPr>
          </w:p>
        </w:tc>
      </w:tr>
      <w:tr w:rsidR="00D655C3" w14:paraId="4EE01B3F"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166C95D7" w14:textId="77777777" w:rsidR="00D655C3" w:rsidRDefault="00D655C3">
            <w:pPr>
              <w:pStyle w:val="TAL"/>
              <w:rPr>
                <w:snapToGrid w:val="0"/>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EBD15B9" w14:textId="77777777" w:rsidR="00D655C3" w:rsidRDefault="00D655C3">
            <w:pPr>
              <w:pStyle w:val="TAL"/>
              <w:rPr>
                <w:snapToGrid w:val="0"/>
                <w:lang w:eastAsia="en-GB"/>
              </w:rPr>
            </w:pPr>
          </w:p>
        </w:tc>
        <w:tc>
          <w:tcPr>
            <w:tcW w:w="1700" w:type="dxa"/>
            <w:tcBorders>
              <w:top w:val="single" w:sz="4" w:space="0" w:color="auto"/>
              <w:left w:val="single" w:sz="4" w:space="0" w:color="auto"/>
              <w:bottom w:val="single" w:sz="4" w:space="0" w:color="auto"/>
              <w:right w:val="single" w:sz="4" w:space="0" w:color="auto"/>
            </w:tcBorders>
          </w:tcPr>
          <w:p w14:paraId="16F73207" w14:textId="77777777" w:rsidR="00D655C3" w:rsidRDefault="00D655C3">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2446E586" w14:textId="77777777" w:rsidR="00D655C3" w:rsidRDefault="00D655C3">
            <w:pPr>
              <w:pStyle w:val="TAL"/>
              <w:rPr>
                <w:snapToGrid w:val="0"/>
              </w:rPr>
            </w:pPr>
          </w:p>
        </w:tc>
      </w:tr>
      <w:tr w:rsidR="00D655C3" w14:paraId="0C9FE99F"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06822A5D" w14:textId="77777777" w:rsidR="00D655C3" w:rsidRDefault="00D655C3">
            <w:pPr>
              <w:pStyle w:val="TAL"/>
              <w:rPr>
                <w:snapToGrid w:val="0"/>
              </w:rPr>
            </w:pPr>
            <w:r>
              <w:t xml:space="preserve">    dl-AM-RLC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A9FE988" w14:textId="77777777" w:rsidR="00D655C3" w:rsidRDefault="00D655C3">
            <w:pPr>
              <w:pStyle w:val="TAL"/>
              <w:rPr>
                <w:snapToGrid w:val="0"/>
              </w:rPr>
            </w:pPr>
          </w:p>
        </w:tc>
        <w:tc>
          <w:tcPr>
            <w:tcW w:w="1700" w:type="dxa"/>
            <w:tcBorders>
              <w:top w:val="single" w:sz="4" w:space="0" w:color="auto"/>
              <w:left w:val="single" w:sz="4" w:space="0" w:color="auto"/>
              <w:bottom w:val="single" w:sz="4" w:space="0" w:color="auto"/>
              <w:right w:val="single" w:sz="4" w:space="0" w:color="auto"/>
            </w:tcBorders>
          </w:tcPr>
          <w:p w14:paraId="73CEE5A3" w14:textId="77777777" w:rsidR="00D655C3" w:rsidRDefault="00D655C3">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634C993F" w14:textId="77777777" w:rsidR="00D655C3" w:rsidRDefault="00D655C3">
            <w:pPr>
              <w:pStyle w:val="TAL"/>
              <w:rPr>
                <w:snapToGrid w:val="0"/>
              </w:rPr>
            </w:pPr>
          </w:p>
        </w:tc>
      </w:tr>
      <w:tr w:rsidR="00D655C3" w14:paraId="031795BF" w14:textId="77777777" w:rsidTr="00D655C3">
        <w:tc>
          <w:tcPr>
            <w:tcW w:w="4535" w:type="dxa"/>
            <w:tcBorders>
              <w:top w:val="single" w:sz="4" w:space="0" w:color="auto"/>
              <w:left w:val="single" w:sz="4" w:space="0" w:color="auto"/>
              <w:bottom w:val="nil"/>
              <w:right w:val="single" w:sz="4" w:space="0" w:color="auto"/>
            </w:tcBorders>
            <w:hideMark/>
          </w:tcPr>
          <w:p w14:paraId="6DD2232B" w14:textId="77777777" w:rsidR="00D655C3" w:rsidRDefault="00D655C3">
            <w:pPr>
              <w:pStyle w:val="TAL"/>
              <w:rPr>
                <w:snapToGrid w:val="0"/>
              </w:rPr>
            </w:pPr>
            <w:r>
              <w:t xml:space="preserve">      sn-FieldLength</w:t>
            </w:r>
          </w:p>
        </w:tc>
        <w:tc>
          <w:tcPr>
            <w:tcW w:w="2267" w:type="dxa"/>
            <w:tcBorders>
              <w:top w:val="single" w:sz="4" w:space="0" w:color="auto"/>
              <w:left w:val="single" w:sz="4" w:space="0" w:color="auto"/>
              <w:bottom w:val="single" w:sz="4" w:space="0" w:color="auto"/>
              <w:right w:val="single" w:sz="4" w:space="0" w:color="auto"/>
            </w:tcBorders>
            <w:hideMark/>
          </w:tcPr>
          <w:p w14:paraId="319C217B" w14:textId="77777777" w:rsidR="00D655C3" w:rsidRDefault="00D655C3">
            <w:pPr>
              <w:pStyle w:val="TAL"/>
              <w:rPr>
                <w:snapToGrid w:val="0"/>
              </w:rPr>
            </w:pPr>
            <w:r>
              <w:t>size18</w:t>
            </w:r>
          </w:p>
        </w:tc>
        <w:tc>
          <w:tcPr>
            <w:tcW w:w="1700" w:type="dxa"/>
            <w:tcBorders>
              <w:top w:val="single" w:sz="4" w:space="0" w:color="auto"/>
              <w:left w:val="single" w:sz="4" w:space="0" w:color="auto"/>
              <w:bottom w:val="single" w:sz="4" w:space="0" w:color="auto"/>
              <w:right w:val="single" w:sz="4" w:space="0" w:color="auto"/>
            </w:tcBorders>
          </w:tcPr>
          <w:p w14:paraId="4DBD4513" w14:textId="77777777" w:rsidR="00D655C3" w:rsidRDefault="00D655C3">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710FB820" w14:textId="77777777" w:rsidR="00D655C3" w:rsidRDefault="00D655C3">
            <w:pPr>
              <w:pStyle w:val="TAL"/>
              <w:rPr>
                <w:snapToGrid w:val="0"/>
              </w:rPr>
            </w:pPr>
          </w:p>
        </w:tc>
      </w:tr>
      <w:tr w:rsidR="00D655C3" w14:paraId="5E9F01A9" w14:textId="77777777" w:rsidTr="00D655C3">
        <w:tc>
          <w:tcPr>
            <w:tcW w:w="4535" w:type="dxa"/>
            <w:tcBorders>
              <w:top w:val="nil"/>
              <w:left w:val="single" w:sz="4" w:space="0" w:color="auto"/>
              <w:bottom w:val="single" w:sz="4" w:space="0" w:color="auto"/>
              <w:right w:val="single" w:sz="4" w:space="0" w:color="auto"/>
            </w:tcBorders>
          </w:tcPr>
          <w:p w14:paraId="3AD86614" w14:textId="77777777" w:rsidR="00D655C3" w:rsidRDefault="00D655C3">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AD0CEC2" w14:textId="77777777" w:rsidR="00D655C3" w:rsidRDefault="00D655C3">
            <w:pPr>
              <w:pStyle w:val="TAL"/>
            </w:pPr>
            <w:r>
              <w:rPr>
                <w:lang w:eastAsia="zh-CN"/>
              </w:rPr>
              <w:t>size12</w:t>
            </w:r>
          </w:p>
        </w:tc>
        <w:tc>
          <w:tcPr>
            <w:tcW w:w="1700" w:type="dxa"/>
            <w:tcBorders>
              <w:top w:val="single" w:sz="4" w:space="0" w:color="auto"/>
              <w:left w:val="single" w:sz="4" w:space="0" w:color="auto"/>
              <w:bottom w:val="single" w:sz="4" w:space="0" w:color="auto"/>
              <w:right w:val="single" w:sz="4" w:space="0" w:color="auto"/>
            </w:tcBorders>
          </w:tcPr>
          <w:p w14:paraId="5798A983" w14:textId="77777777" w:rsidR="00D655C3" w:rsidRDefault="00D655C3">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hideMark/>
          </w:tcPr>
          <w:p w14:paraId="16ABF9E8" w14:textId="43131C16" w:rsidR="00D655C3" w:rsidRDefault="00D655C3">
            <w:pPr>
              <w:pStyle w:val="TAL"/>
              <w:rPr>
                <w:snapToGrid w:val="0"/>
              </w:rPr>
            </w:pPr>
            <w:r>
              <w:rPr>
                <w:snapToGrid w:val="0"/>
                <w:lang w:eastAsia="zh-CN"/>
              </w:rPr>
              <w:t>pc_supportOfRedCap_r17, SRB4</w:t>
            </w:r>
            <w:ins w:id="12" w:author="Zhaoya" w:date="2024-10-29T12:22:00Z">
              <w:r>
                <w:rPr>
                  <w:snapToGrid w:val="0"/>
                  <w:lang w:eastAsia="zh-CN"/>
                </w:rPr>
                <w:t>,</w:t>
              </w:r>
              <w:r w:rsidRPr="0056122D">
                <w:rPr>
                  <w:rFonts w:eastAsia="MS Mincho"/>
                </w:rPr>
                <w:t xml:space="preserve"> pc_supportOfERedCap_r18</w:t>
              </w:r>
            </w:ins>
          </w:p>
        </w:tc>
      </w:tr>
      <w:tr w:rsidR="00D655C3" w14:paraId="41AA8781" w14:textId="77777777" w:rsidTr="00D655C3">
        <w:tc>
          <w:tcPr>
            <w:tcW w:w="4535" w:type="dxa"/>
            <w:tcBorders>
              <w:top w:val="single" w:sz="4" w:space="0" w:color="auto"/>
              <w:left w:val="single" w:sz="4" w:space="0" w:color="auto"/>
              <w:bottom w:val="nil"/>
              <w:right w:val="single" w:sz="4" w:space="0" w:color="auto"/>
            </w:tcBorders>
            <w:hideMark/>
          </w:tcPr>
          <w:p w14:paraId="150F9C12" w14:textId="77777777" w:rsidR="00D655C3" w:rsidRDefault="00D655C3">
            <w:pPr>
              <w:pStyle w:val="TAL"/>
              <w:rPr>
                <w:snapToGrid w:val="0"/>
              </w:rPr>
            </w:pPr>
            <w:r>
              <w:t xml:space="preserve">      t-Reassembly</w:t>
            </w:r>
          </w:p>
        </w:tc>
        <w:tc>
          <w:tcPr>
            <w:tcW w:w="2267" w:type="dxa"/>
            <w:tcBorders>
              <w:top w:val="single" w:sz="4" w:space="0" w:color="auto"/>
              <w:left w:val="single" w:sz="4" w:space="0" w:color="auto"/>
              <w:bottom w:val="single" w:sz="4" w:space="0" w:color="auto"/>
              <w:right w:val="single" w:sz="4" w:space="0" w:color="auto"/>
            </w:tcBorders>
            <w:hideMark/>
          </w:tcPr>
          <w:p w14:paraId="12E312B1" w14:textId="77777777" w:rsidR="00D655C3" w:rsidRDefault="00D655C3">
            <w:pPr>
              <w:pStyle w:val="TAL"/>
              <w:rPr>
                <w:snapToGrid w:val="0"/>
              </w:rPr>
            </w:pPr>
            <w:r>
              <w:rPr>
                <w:snapToGrid w:val="0"/>
              </w:rPr>
              <w:t>ms80</w:t>
            </w:r>
          </w:p>
        </w:tc>
        <w:tc>
          <w:tcPr>
            <w:tcW w:w="1700" w:type="dxa"/>
            <w:tcBorders>
              <w:top w:val="single" w:sz="4" w:space="0" w:color="auto"/>
              <w:left w:val="single" w:sz="4" w:space="0" w:color="auto"/>
              <w:bottom w:val="single" w:sz="4" w:space="0" w:color="auto"/>
              <w:right w:val="single" w:sz="4" w:space="0" w:color="auto"/>
            </w:tcBorders>
          </w:tcPr>
          <w:p w14:paraId="2C50D3F6" w14:textId="77777777" w:rsidR="00D655C3" w:rsidRDefault="00D655C3">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hideMark/>
          </w:tcPr>
          <w:p w14:paraId="33E05F08" w14:textId="77777777" w:rsidR="00D655C3" w:rsidRDefault="00D655C3">
            <w:pPr>
              <w:pStyle w:val="TAL"/>
              <w:rPr>
                <w:snapToGrid w:val="0"/>
                <w:lang w:eastAsia="en-GB"/>
              </w:rPr>
            </w:pPr>
            <w:r>
              <w:rPr>
                <w:snapToGrid w:val="0"/>
              </w:rPr>
              <w:t>FR1</w:t>
            </w:r>
          </w:p>
        </w:tc>
      </w:tr>
      <w:tr w:rsidR="00D655C3" w14:paraId="00B48D20" w14:textId="77777777" w:rsidTr="00D655C3">
        <w:tc>
          <w:tcPr>
            <w:tcW w:w="4535" w:type="dxa"/>
            <w:tcBorders>
              <w:top w:val="nil"/>
              <w:left w:val="single" w:sz="4" w:space="0" w:color="auto"/>
              <w:bottom w:val="nil"/>
              <w:right w:val="single" w:sz="4" w:space="0" w:color="auto"/>
            </w:tcBorders>
          </w:tcPr>
          <w:p w14:paraId="461D3249" w14:textId="77777777" w:rsidR="00D655C3" w:rsidRDefault="00D655C3">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91EECDD" w14:textId="77777777" w:rsidR="00D655C3" w:rsidRDefault="00D655C3">
            <w:pPr>
              <w:pStyle w:val="TAL"/>
              <w:rPr>
                <w:lang w:eastAsia="en-GB"/>
              </w:rPr>
            </w:pPr>
            <w:r>
              <w:t>ms30</w:t>
            </w:r>
          </w:p>
        </w:tc>
        <w:tc>
          <w:tcPr>
            <w:tcW w:w="1700" w:type="dxa"/>
            <w:tcBorders>
              <w:top w:val="single" w:sz="4" w:space="0" w:color="auto"/>
              <w:left w:val="single" w:sz="4" w:space="0" w:color="auto"/>
              <w:bottom w:val="single" w:sz="4" w:space="0" w:color="auto"/>
              <w:right w:val="single" w:sz="4" w:space="0" w:color="auto"/>
            </w:tcBorders>
          </w:tcPr>
          <w:p w14:paraId="6271CC06" w14:textId="77777777" w:rsidR="00D655C3" w:rsidRDefault="00D655C3">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hideMark/>
          </w:tcPr>
          <w:p w14:paraId="42ACF80B" w14:textId="77777777" w:rsidR="00D655C3" w:rsidRDefault="00D655C3">
            <w:pPr>
              <w:pStyle w:val="TAL"/>
              <w:rPr>
                <w:snapToGrid w:val="0"/>
                <w:lang w:eastAsia="en-GB"/>
              </w:rPr>
            </w:pPr>
            <w:r>
              <w:rPr>
                <w:snapToGrid w:val="0"/>
              </w:rPr>
              <w:t>FR2</w:t>
            </w:r>
          </w:p>
        </w:tc>
      </w:tr>
      <w:tr w:rsidR="00D655C3" w14:paraId="5B9ACCAE" w14:textId="77777777" w:rsidTr="00D655C3">
        <w:tc>
          <w:tcPr>
            <w:tcW w:w="4535" w:type="dxa"/>
            <w:tcBorders>
              <w:top w:val="nil"/>
              <w:left w:val="single" w:sz="4" w:space="0" w:color="auto"/>
              <w:bottom w:val="single" w:sz="4" w:space="0" w:color="auto"/>
              <w:right w:val="single" w:sz="4" w:space="0" w:color="auto"/>
            </w:tcBorders>
          </w:tcPr>
          <w:p w14:paraId="2996B0E9" w14:textId="77777777" w:rsidR="00D655C3" w:rsidRDefault="00D655C3">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50D9B89" w14:textId="77777777" w:rsidR="00D655C3" w:rsidRDefault="00D655C3">
            <w:pPr>
              <w:keepNext/>
              <w:keepLines/>
              <w:spacing w:after="0"/>
              <w:rPr>
                <w:rFonts w:ascii="Arial" w:hAnsi="Arial"/>
                <w:sz w:val="18"/>
              </w:rPr>
            </w:pPr>
            <w:r>
              <w:rPr>
                <w:rFonts w:ascii="Arial" w:hAnsi="Arial"/>
                <w:sz w:val="18"/>
              </w:rPr>
              <w:t>ms35</w:t>
            </w:r>
          </w:p>
        </w:tc>
        <w:tc>
          <w:tcPr>
            <w:tcW w:w="1700" w:type="dxa"/>
            <w:tcBorders>
              <w:top w:val="single" w:sz="4" w:space="0" w:color="auto"/>
              <w:left w:val="single" w:sz="4" w:space="0" w:color="auto"/>
              <w:bottom w:val="single" w:sz="4" w:space="0" w:color="auto"/>
              <w:right w:val="single" w:sz="4" w:space="0" w:color="auto"/>
            </w:tcBorders>
          </w:tcPr>
          <w:p w14:paraId="4614A149" w14:textId="77777777" w:rsidR="00D655C3" w:rsidRDefault="00D655C3">
            <w:pPr>
              <w:keepNext/>
              <w:keepLines/>
              <w:spacing w:after="0"/>
              <w:rPr>
                <w:rFonts w:ascii="Arial" w:hAnsi="Arial"/>
                <w:snapToGrid w:val="0"/>
                <w:sz w:val="18"/>
              </w:rPr>
            </w:pPr>
          </w:p>
        </w:tc>
        <w:tc>
          <w:tcPr>
            <w:tcW w:w="1245" w:type="dxa"/>
            <w:tcBorders>
              <w:top w:val="single" w:sz="4" w:space="0" w:color="auto"/>
              <w:left w:val="single" w:sz="4" w:space="0" w:color="auto"/>
              <w:bottom w:val="single" w:sz="4" w:space="0" w:color="auto"/>
              <w:right w:val="single" w:sz="4" w:space="0" w:color="auto"/>
            </w:tcBorders>
            <w:hideMark/>
          </w:tcPr>
          <w:p w14:paraId="207C4CCB" w14:textId="77777777" w:rsidR="00D655C3" w:rsidRDefault="00D655C3">
            <w:pPr>
              <w:keepNext/>
              <w:keepLines/>
              <w:spacing w:after="0"/>
              <w:rPr>
                <w:rFonts w:ascii="Arial" w:hAnsi="Arial"/>
                <w:snapToGrid w:val="0"/>
                <w:sz w:val="18"/>
              </w:rPr>
            </w:pPr>
            <w:r>
              <w:rPr>
                <w:rFonts w:ascii="Arial" w:hAnsi="Arial"/>
                <w:snapToGrid w:val="0"/>
                <w:sz w:val="18"/>
              </w:rPr>
              <w:t>SRB4 AND (FR1 OR FR2)</w:t>
            </w:r>
          </w:p>
        </w:tc>
      </w:tr>
      <w:tr w:rsidR="00D655C3" w14:paraId="6BEA09F9" w14:textId="77777777" w:rsidTr="00D655C3">
        <w:tc>
          <w:tcPr>
            <w:tcW w:w="4535" w:type="dxa"/>
            <w:tcBorders>
              <w:top w:val="single" w:sz="4" w:space="0" w:color="auto"/>
              <w:left w:val="single" w:sz="4" w:space="0" w:color="auto"/>
              <w:bottom w:val="nil"/>
              <w:right w:val="single" w:sz="4" w:space="0" w:color="auto"/>
            </w:tcBorders>
            <w:hideMark/>
          </w:tcPr>
          <w:p w14:paraId="5CAB0D3F" w14:textId="77777777" w:rsidR="00D655C3" w:rsidRDefault="00D655C3">
            <w:pPr>
              <w:pStyle w:val="TAL"/>
            </w:pPr>
            <w:r>
              <w:t xml:space="preserve">      t-StatusProhibit</w:t>
            </w:r>
          </w:p>
        </w:tc>
        <w:tc>
          <w:tcPr>
            <w:tcW w:w="2267" w:type="dxa"/>
            <w:tcBorders>
              <w:top w:val="single" w:sz="4" w:space="0" w:color="auto"/>
              <w:left w:val="single" w:sz="4" w:space="0" w:color="auto"/>
              <w:bottom w:val="single" w:sz="4" w:space="0" w:color="auto"/>
              <w:right w:val="single" w:sz="4" w:space="0" w:color="auto"/>
            </w:tcBorders>
            <w:hideMark/>
          </w:tcPr>
          <w:p w14:paraId="29280227" w14:textId="77777777" w:rsidR="00D655C3" w:rsidRDefault="00D655C3">
            <w:pPr>
              <w:pStyle w:val="TAL"/>
              <w:rPr>
                <w:snapToGrid w:val="0"/>
              </w:rPr>
            </w:pPr>
            <w:r>
              <w:t>ms30</w:t>
            </w:r>
          </w:p>
        </w:tc>
        <w:tc>
          <w:tcPr>
            <w:tcW w:w="1700" w:type="dxa"/>
            <w:tcBorders>
              <w:top w:val="single" w:sz="4" w:space="0" w:color="auto"/>
              <w:left w:val="single" w:sz="4" w:space="0" w:color="auto"/>
              <w:bottom w:val="single" w:sz="4" w:space="0" w:color="auto"/>
              <w:right w:val="single" w:sz="4" w:space="0" w:color="auto"/>
            </w:tcBorders>
          </w:tcPr>
          <w:p w14:paraId="7EE76AF4" w14:textId="77777777" w:rsidR="00D655C3" w:rsidRDefault="00D655C3">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0EFF1C36" w14:textId="77777777" w:rsidR="00D655C3" w:rsidRDefault="00D655C3">
            <w:pPr>
              <w:pStyle w:val="TAL"/>
              <w:rPr>
                <w:snapToGrid w:val="0"/>
                <w:lang w:eastAsia="en-GB"/>
              </w:rPr>
            </w:pPr>
          </w:p>
        </w:tc>
      </w:tr>
      <w:tr w:rsidR="00D655C3" w14:paraId="6BFDD30D" w14:textId="77777777" w:rsidTr="00D655C3">
        <w:tc>
          <w:tcPr>
            <w:tcW w:w="4535" w:type="dxa"/>
            <w:tcBorders>
              <w:top w:val="nil"/>
              <w:left w:val="single" w:sz="4" w:space="0" w:color="auto"/>
              <w:bottom w:val="single" w:sz="4" w:space="0" w:color="auto"/>
              <w:right w:val="single" w:sz="4" w:space="0" w:color="auto"/>
            </w:tcBorders>
          </w:tcPr>
          <w:p w14:paraId="0C8D84CE" w14:textId="77777777" w:rsidR="00D655C3" w:rsidRDefault="00D655C3">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2C2C8351" w14:textId="77777777" w:rsidR="00D655C3" w:rsidRDefault="00D655C3">
            <w:pPr>
              <w:keepNext/>
              <w:keepLines/>
              <w:spacing w:after="0"/>
              <w:rPr>
                <w:rFonts w:ascii="Arial" w:hAnsi="Arial"/>
                <w:sz w:val="18"/>
              </w:rPr>
            </w:pPr>
            <w:r>
              <w:rPr>
                <w:rFonts w:ascii="Arial"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42B681E8" w14:textId="77777777" w:rsidR="00D655C3" w:rsidRDefault="00D655C3">
            <w:pPr>
              <w:keepNext/>
              <w:keepLines/>
              <w:spacing w:after="0"/>
              <w:rPr>
                <w:rFonts w:ascii="Arial" w:hAnsi="Arial"/>
                <w:snapToGrid w:val="0"/>
                <w:sz w:val="18"/>
              </w:rPr>
            </w:pPr>
          </w:p>
        </w:tc>
        <w:tc>
          <w:tcPr>
            <w:tcW w:w="1245" w:type="dxa"/>
            <w:tcBorders>
              <w:top w:val="single" w:sz="4" w:space="0" w:color="auto"/>
              <w:left w:val="single" w:sz="4" w:space="0" w:color="auto"/>
              <w:bottom w:val="single" w:sz="4" w:space="0" w:color="auto"/>
              <w:right w:val="single" w:sz="4" w:space="0" w:color="auto"/>
            </w:tcBorders>
            <w:hideMark/>
          </w:tcPr>
          <w:p w14:paraId="6EA2860F" w14:textId="77777777" w:rsidR="00D655C3" w:rsidRDefault="00D655C3">
            <w:pPr>
              <w:keepNext/>
              <w:keepLines/>
              <w:spacing w:after="0"/>
              <w:rPr>
                <w:rFonts w:ascii="Arial" w:hAnsi="Arial"/>
                <w:snapToGrid w:val="0"/>
                <w:sz w:val="18"/>
              </w:rPr>
            </w:pPr>
            <w:r>
              <w:rPr>
                <w:rFonts w:ascii="Arial" w:hAnsi="Arial"/>
                <w:snapToGrid w:val="0"/>
                <w:sz w:val="18"/>
              </w:rPr>
              <w:t>SRB4</w:t>
            </w:r>
          </w:p>
        </w:tc>
      </w:tr>
      <w:tr w:rsidR="00D655C3" w14:paraId="5DF7251A"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03967F41" w14:textId="77777777" w:rsidR="00D655C3" w:rsidRDefault="00D655C3">
            <w:pPr>
              <w:pStyle w:val="TAL"/>
              <w:rPr>
                <w:snapToGrid w:val="0"/>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F9C98E3" w14:textId="77777777" w:rsidR="00D655C3" w:rsidRDefault="00D655C3">
            <w:pPr>
              <w:pStyle w:val="TAL"/>
              <w:rPr>
                <w:snapToGrid w:val="0"/>
              </w:rPr>
            </w:pPr>
          </w:p>
        </w:tc>
        <w:tc>
          <w:tcPr>
            <w:tcW w:w="1700" w:type="dxa"/>
            <w:tcBorders>
              <w:top w:val="single" w:sz="4" w:space="0" w:color="auto"/>
              <w:left w:val="single" w:sz="4" w:space="0" w:color="auto"/>
              <w:bottom w:val="single" w:sz="4" w:space="0" w:color="auto"/>
              <w:right w:val="single" w:sz="4" w:space="0" w:color="auto"/>
            </w:tcBorders>
          </w:tcPr>
          <w:p w14:paraId="75A1FFBF" w14:textId="77777777" w:rsidR="00D655C3" w:rsidRDefault="00D655C3">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62DD46EF" w14:textId="77777777" w:rsidR="00D655C3" w:rsidRDefault="00D655C3">
            <w:pPr>
              <w:pStyle w:val="TAL"/>
              <w:rPr>
                <w:snapToGrid w:val="0"/>
              </w:rPr>
            </w:pPr>
          </w:p>
        </w:tc>
      </w:tr>
      <w:tr w:rsidR="00D655C3" w14:paraId="1F5C6EC0"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6D572DF6" w14:textId="77777777" w:rsidR="00D655C3" w:rsidRDefault="00D655C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48B1633" w14:textId="77777777" w:rsidR="00D655C3" w:rsidRDefault="00D655C3">
            <w:pPr>
              <w:pStyle w:val="TAL"/>
            </w:pPr>
          </w:p>
        </w:tc>
        <w:tc>
          <w:tcPr>
            <w:tcW w:w="1700" w:type="dxa"/>
            <w:tcBorders>
              <w:top w:val="single" w:sz="4" w:space="0" w:color="auto"/>
              <w:left w:val="single" w:sz="4" w:space="0" w:color="auto"/>
              <w:bottom w:val="single" w:sz="4" w:space="0" w:color="auto"/>
              <w:right w:val="single" w:sz="4" w:space="0" w:color="auto"/>
            </w:tcBorders>
          </w:tcPr>
          <w:p w14:paraId="26DF88A8"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tcPr>
          <w:p w14:paraId="688A5E9C" w14:textId="77777777" w:rsidR="00D655C3" w:rsidRDefault="00D655C3">
            <w:pPr>
              <w:pStyle w:val="TAL"/>
            </w:pPr>
          </w:p>
        </w:tc>
      </w:tr>
      <w:tr w:rsidR="00D655C3" w14:paraId="54B12A81"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38117AB1" w14:textId="77777777" w:rsidR="00D655C3" w:rsidRDefault="00D655C3">
            <w:pPr>
              <w:pStyle w:val="TAL"/>
            </w:pPr>
            <w:r>
              <w:rPr>
                <w:snapToGrid w:val="0"/>
              </w:rPr>
              <w:t xml:space="preserve">  um-Bi-Directional SEQUENCE </w:t>
            </w:r>
            <w:r>
              <w:t>{</w:t>
            </w:r>
          </w:p>
        </w:tc>
        <w:tc>
          <w:tcPr>
            <w:tcW w:w="2267" w:type="dxa"/>
            <w:tcBorders>
              <w:top w:val="single" w:sz="4" w:space="0" w:color="auto"/>
              <w:left w:val="single" w:sz="4" w:space="0" w:color="auto"/>
              <w:bottom w:val="single" w:sz="4" w:space="0" w:color="auto"/>
              <w:right w:val="single" w:sz="4" w:space="0" w:color="auto"/>
            </w:tcBorders>
          </w:tcPr>
          <w:p w14:paraId="119CA1F5" w14:textId="77777777" w:rsidR="00D655C3" w:rsidRDefault="00D655C3">
            <w:pPr>
              <w:pStyle w:val="TAL"/>
            </w:pPr>
          </w:p>
        </w:tc>
        <w:tc>
          <w:tcPr>
            <w:tcW w:w="1700" w:type="dxa"/>
            <w:tcBorders>
              <w:top w:val="single" w:sz="4" w:space="0" w:color="auto"/>
              <w:left w:val="single" w:sz="4" w:space="0" w:color="auto"/>
              <w:bottom w:val="single" w:sz="4" w:space="0" w:color="auto"/>
              <w:right w:val="single" w:sz="4" w:space="0" w:color="auto"/>
            </w:tcBorders>
          </w:tcPr>
          <w:p w14:paraId="40FDFCAF"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AD3A6C1" w14:textId="77777777" w:rsidR="00D655C3" w:rsidRDefault="00D655C3">
            <w:pPr>
              <w:pStyle w:val="TAL"/>
            </w:pPr>
            <w:r>
              <w:t>UM</w:t>
            </w:r>
          </w:p>
        </w:tc>
      </w:tr>
      <w:tr w:rsidR="00D655C3" w14:paraId="740748BB"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2BB88263" w14:textId="77777777" w:rsidR="00D655C3" w:rsidRDefault="00D655C3">
            <w:pPr>
              <w:pStyle w:val="TAL"/>
            </w:pPr>
            <w:r>
              <w:t xml:space="preserve">    ul-UM-RLC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06EDC8A" w14:textId="77777777" w:rsidR="00D655C3" w:rsidRDefault="00D655C3">
            <w:pPr>
              <w:pStyle w:val="TAL"/>
            </w:pPr>
          </w:p>
        </w:tc>
        <w:tc>
          <w:tcPr>
            <w:tcW w:w="1700" w:type="dxa"/>
            <w:tcBorders>
              <w:top w:val="single" w:sz="4" w:space="0" w:color="auto"/>
              <w:left w:val="single" w:sz="4" w:space="0" w:color="auto"/>
              <w:bottom w:val="single" w:sz="4" w:space="0" w:color="auto"/>
              <w:right w:val="single" w:sz="4" w:space="0" w:color="auto"/>
            </w:tcBorders>
          </w:tcPr>
          <w:p w14:paraId="180F8C67"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tcPr>
          <w:p w14:paraId="2789FEF8" w14:textId="77777777" w:rsidR="00D655C3" w:rsidRDefault="00D655C3">
            <w:pPr>
              <w:pStyle w:val="TAL"/>
            </w:pPr>
          </w:p>
        </w:tc>
      </w:tr>
      <w:tr w:rsidR="00D655C3" w14:paraId="120D5D2C" w14:textId="77777777" w:rsidTr="00D655C3">
        <w:tc>
          <w:tcPr>
            <w:tcW w:w="4535" w:type="dxa"/>
            <w:tcBorders>
              <w:top w:val="single" w:sz="4" w:space="0" w:color="auto"/>
              <w:left w:val="single" w:sz="4" w:space="0" w:color="auto"/>
              <w:bottom w:val="nil"/>
              <w:right w:val="single" w:sz="4" w:space="0" w:color="auto"/>
            </w:tcBorders>
            <w:hideMark/>
          </w:tcPr>
          <w:p w14:paraId="567E2990" w14:textId="77777777" w:rsidR="00D655C3" w:rsidRDefault="00D655C3">
            <w:pPr>
              <w:pStyle w:val="TAL"/>
            </w:pPr>
            <w:r>
              <w:t xml:space="preserve">      sn-FieldLength</w:t>
            </w:r>
          </w:p>
        </w:tc>
        <w:tc>
          <w:tcPr>
            <w:tcW w:w="2267" w:type="dxa"/>
            <w:tcBorders>
              <w:top w:val="single" w:sz="4" w:space="0" w:color="auto"/>
              <w:left w:val="single" w:sz="4" w:space="0" w:color="auto"/>
              <w:bottom w:val="single" w:sz="4" w:space="0" w:color="auto"/>
              <w:right w:val="single" w:sz="4" w:space="0" w:color="auto"/>
            </w:tcBorders>
            <w:hideMark/>
          </w:tcPr>
          <w:p w14:paraId="410D6E6D" w14:textId="77777777" w:rsidR="00D655C3" w:rsidRDefault="00D655C3">
            <w:pPr>
              <w:pStyle w:val="TAL"/>
            </w:pPr>
            <w:r>
              <w:t>size12</w:t>
            </w:r>
          </w:p>
        </w:tc>
        <w:tc>
          <w:tcPr>
            <w:tcW w:w="1700" w:type="dxa"/>
            <w:tcBorders>
              <w:top w:val="single" w:sz="4" w:space="0" w:color="auto"/>
              <w:left w:val="single" w:sz="4" w:space="0" w:color="auto"/>
              <w:bottom w:val="single" w:sz="4" w:space="0" w:color="auto"/>
              <w:right w:val="single" w:sz="4" w:space="0" w:color="auto"/>
            </w:tcBorders>
          </w:tcPr>
          <w:p w14:paraId="3B5221C4"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8E631B2" w14:textId="77777777" w:rsidR="00D655C3" w:rsidRDefault="00D655C3">
            <w:pPr>
              <w:pStyle w:val="TAL"/>
            </w:pPr>
            <w:r>
              <w:rPr>
                <w:rFonts w:eastAsia="MS Mincho"/>
              </w:rPr>
              <w:t>pc_</w:t>
            </w:r>
            <w:r>
              <w:t>um_WIthLongSN</w:t>
            </w:r>
          </w:p>
        </w:tc>
      </w:tr>
      <w:tr w:rsidR="00D655C3" w14:paraId="5B3AB65C" w14:textId="77777777" w:rsidTr="00D655C3">
        <w:tc>
          <w:tcPr>
            <w:tcW w:w="4535" w:type="dxa"/>
            <w:tcBorders>
              <w:top w:val="nil"/>
              <w:left w:val="single" w:sz="4" w:space="0" w:color="auto"/>
              <w:bottom w:val="single" w:sz="4" w:space="0" w:color="auto"/>
              <w:right w:val="single" w:sz="4" w:space="0" w:color="auto"/>
            </w:tcBorders>
          </w:tcPr>
          <w:p w14:paraId="25BC1CDB" w14:textId="77777777" w:rsidR="00D655C3" w:rsidRDefault="00D655C3">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CABB60E" w14:textId="77777777" w:rsidR="00D655C3" w:rsidRDefault="00D655C3">
            <w:pPr>
              <w:pStyle w:val="TAL"/>
            </w:pPr>
            <w:r>
              <w:t>size6</w:t>
            </w:r>
          </w:p>
        </w:tc>
        <w:tc>
          <w:tcPr>
            <w:tcW w:w="1700" w:type="dxa"/>
            <w:tcBorders>
              <w:top w:val="single" w:sz="4" w:space="0" w:color="auto"/>
              <w:left w:val="single" w:sz="4" w:space="0" w:color="auto"/>
              <w:bottom w:val="single" w:sz="4" w:space="0" w:color="auto"/>
              <w:right w:val="single" w:sz="4" w:space="0" w:color="auto"/>
            </w:tcBorders>
          </w:tcPr>
          <w:p w14:paraId="22740F47"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97AE89D" w14:textId="77777777" w:rsidR="00D655C3" w:rsidRDefault="00D655C3">
            <w:pPr>
              <w:pStyle w:val="TAL"/>
            </w:pPr>
            <w:r>
              <w:t xml:space="preserve">NOT </w:t>
            </w:r>
            <w:r>
              <w:rPr>
                <w:rFonts w:eastAsia="MS Mincho"/>
              </w:rPr>
              <w:t>pc_</w:t>
            </w:r>
            <w:r>
              <w:t xml:space="preserve">um_WIthLongSN AND </w:t>
            </w:r>
            <w:r>
              <w:rPr>
                <w:rFonts w:eastAsia="MS Mincho"/>
              </w:rPr>
              <w:t>pc_</w:t>
            </w:r>
            <w:r>
              <w:t>um_WithShortSN</w:t>
            </w:r>
          </w:p>
        </w:tc>
      </w:tr>
      <w:tr w:rsidR="00D655C3" w14:paraId="651C416D"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7672D3C4" w14:textId="77777777" w:rsidR="00D655C3" w:rsidRDefault="00D655C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E32F912" w14:textId="77777777" w:rsidR="00D655C3" w:rsidRDefault="00D655C3">
            <w:pPr>
              <w:pStyle w:val="TAL"/>
            </w:pPr>
          </w:p>
        </w:tc>
        <w:tc>
          <w:tcPr>
            <w:tcW w:w="1700" w:type="dxa"/>
            <w:tcBorders>
              <w:top w:val="single" w:sz="4" w:space="0" w:color="auto"/>
              <w:left w:val="single" w:sz="4" w:space="0" w:color="auto"/>
              <w:bottom w:val="single" w:sz="4" w:space="0" w:color="auto"/>
              <w:right w:val="single" w:sz="4" w:space="0" w:color="auto"/>
            </w:tcBorders>
          </w:tcPr>
          <w:p w14:paraId="7489EC8C"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tcPr>
          <w:p w14:paraId="6A449BDC" w14:textId="77777777" w:rsidR="00D655C3" w:rsidRDefault="00D655C3">
            <w:pPr>
              <w:pStyle w:val="TAL"/>
            </w:pPr>
          </w:p>
        </w:tc>
      </w:tr>
      <w:tr w:rsidR="00D655C3" w14:paraId="362970BE"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0806F221" w14:textId="77777777" w:rsidR="00D655C3" w:rsidRDefault="00D655C3">
            <w:pPr>
              <w:pStyle w:val="TAL"/>
            </w:pPr>
            <w:r>
              <w:t xml:space="preserve">    dl-UM-RLC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D839550" w14:textId="77777777" w:rsidR="00D655C3" w:rsidRDefault="00D655C3">
            <w:pPr>
              <w:pStyle w:val="TAL"/>
            </w:pPr>
          </w:p>
        </w:tc>
        <w:tc>
          <w:tcPr>
            <w:tcW w:w="1700" w:type="dxa"/>
            <w:tcBorders>
              <w:top w:val="single" w:sz="4" w:space="0" w:color="auto"/>
              <w:left w:val="single" w:sz="4" w:space="0" w:color="auto"/>
              <w:bottom w:val="single" w:sz="4" w:space="0" w:color="auto"/>
              <w:right w:val="single" w:sz="4" w:space="0" w:color="auto"/>
            </w:tcBorders>
          </w:tcPr>
          <w:p w14:paraId="0C03CFD2"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tcPr>
          <w:p w14:paraId="09484FC8" w14:textId="77777777" w:rsidR="00D655C3" w:rsidRDefault="00D655C3">
            <w:pPr>
              <w:pStyle w:val="TAL"/>
            </w:pPr>
          </w:p>
        </w:tc>
      </w:tr>
      <w:tr w:rsidR="00D655C3" w14:paraId="24816A7F" w14:textId="77777777" w:rsidTr="00D655C3">
        <w:tc>
          <w:tcPr>
            <w:tcW w:w="4535" w:type="dxa"/>
            <w:tcBorders>
              <w:top w:val="single" w:sz="4" w:space="0" w:color="auto"/>
              <w:left w:val="single" w:sz="4" w:space="0" w:color="auto"/>
              <w:bottom w:val="nil"/>
              <w:right w:val="single" w:sz="4" w:space="0" w:color="auto"/>
            </w:tcBorders>
            <w:hideMark/>
          </w:tcPr>
          <w:p w14:paraId="6ED6EEA1" w14:textId="77777777" w:rsidR="00D655C3" w:rsidRDefault="00D655C3">
            <w:pPr>
              <w:pStyle w:val="TAL"/>
            </w:pPr>
            <w:r>
              <w:t xml:space="preserve">      sn-FieldLength</w:t>
            </w:r>
          </w:p>
        </w:tc>
        <w:tc>
          <w:tcPr>
            <w:tcW w:w="2267" w:type="dxa"/>
            <w:tcBorders>
              <w:top w:val="single" w:sz="4" w:space="0" w:color="auto"/>
              <w:left w:val="single" w:sz="4" w:space="0" w:color="auto"/>
              <w:bottom w:val="single" w:sz="4" w:space="0" w:color="auto"/>
              <w:right w:val="single" w:sz="4" w:space="0" w:color="auto"/>
            </w:tcBorders>
            <w:hideMark/>
          </w:tcPr>
          <w:p w14:paraId="468D8CE0" w14:textId="77777777" w:rsidR="00D655C3" w:rsidRDefault="00D655C3">
            <w:pPr>
              <w:pStyle w:val="TAL"/>
            </w:pPr>
            <w:r>
              <w:t>size12</w:t>
            </w:r>
          </w:p>
        </w:tc>
        <w:tc>
          <w:tcPr>
            <w:tcW w:w="1700" w:type="dxa"/>
            <w:tcBorders>
              <w:top w:val="single" w:sz="4" w:space="0" w:color="auto"/>
              <w:left w:val="single" w:sz="4" w:space="0" w:color="auto"/>
              <w:bottom w:val="single" w:sz="4" w:space="0" w:color="auto"/>
              <w:right w:val="single" w:sz="4" w:space="0" w:color="auto"/>
            </w:tcBorders>
          </w:tcPr>
          <w:p w14:paraId="3F6246EA"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8475B2C" w14:textId="77777777" w:rsidR="00D655C3" w:rsidRDefault="00D655C3">
            <w:pPr>
              <w:pStyle w:val="TAL"/>
            </w:pPr>
            <w:r>
              <w:rPr>
                <w:rFonts w:eastAsia="MS Mincho"/>
              </w:rPr>
              <w:t>pc_</w:t>
            </w:r>
            <w:r>
              <w:t>um_WIthLongSN</w:t>
            </w:r>
          </w:p>
        </w:tc>
      </w:tr>
      <w:tr w:rsidR="00D655C3" w14:paraId="1F410A0B" w14:textId="77777777" w:rsidTr="00D655C3">
        <w:tc>
          <w:tcPr>
            <w:tcW w:w="4535" w:type="dxa"/>
            <w:tcBorders>
              <w:top w:val="nil"/>
              <w:left w:val="single" w:sz="4" w:space="0" w:color="auto"/>
              <w:bottom w:val="single" w:sz="4" w:space="0" w:color="auto"/>
              <w:right w:val="single" w:sz="4" w:space="0" w:color="auto"/>
            </w:tcBorders>
          </w:tcPr>
          <w:p w14:paraId="13DF56DE" w14:textId="77777777" w:rsidR="00D655C3" w:rsidRDefault="00D655C3">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A14361F" w14:textId="77777777" w:rsidR="00D655C3" w:rsidRDefault="00D655C3">
            <w:pPr>
              <w:pStyle w:val="TAL"/>
            </w:pPr>
            <w:r>
              <w:t>size6</w:t>
            </w:r>
          </w:p>
        </w:tc>
        <w:tc>
          <w:tcPr>
            <w:tcW w:w="1700" w:type="dxa"/>
            <w:tcBorders>
              <w:top w:val="single" w:sz="4" w:space="0" w:color="auto"/>
              <w:left w:val="single" w:sz="4" w:space="0" w:color="auto"/>
              <w:bottom w:val="single" w:sz="4" w:space="0" w:color="auto"/>
              <w:right w:val="single" w:sz="4" w:space="0" w:color="auto"/>
            </w:tcBorders>
          </w:tcPr>
          <w:p w14:paraId="746D3B4B"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D88AC27" w14:textId="77777777" w:rsidR="00D655C3" w:rsidRDefault="00D655C3">
            <w:pPr>
              <w:pStyle w:val="TAL"/>
            </w:pPr>
            <w:r>
              <w:t xml:space="preserve">NOT </w:t>
            </w:r>
            <w:r>
              <w:rPr>
                <w:rFonts w:eastAsia="MS Mincho"/>
              </w:rPr>
              <w:t>pc_</w:t>
            </w:r>
            <w:r>
              <w:t xml:space="preserve">um_WIthLongSN AND </w:t>
            </w:r>
            <w:r>
              <w:rPr>
                <w:rFonts w:eastAsia="MS Mincho"/>
              </w:rPr>
              <w:t>pc_</w:t>
            </w:r>
            <w:r>
              <w:t>um_WithShortSN</w:t>
            </w:r>
          </w:p>
        </w:tc>
      </w:tr>
      <w:tr w:rsidR="00D655C3" w14:paraId="321B91C4" w14:textId="77777777" w:rsidTr="00D655C3">
        <w:tc>
          <w:tcPr>
            <w:tcW w:w="4535" w:type="dxa"/>
            <w:tcBorders>
              <w:top w:val="single" w:sz="4" w:space="0" w:color="auto"/>
              <w:left w:val="single" w:sz="4" w:space="0" w:color="auto"/>
              <w:bottom w:val="nil"/>
              <w:right w:val="single" w:sz="4" w:space="0" w:color="auto"/>
            </w:tcBorders>
            <w:hideMark/>
          </w:tcPr>
          <w:p w14:paraId="1D2B127A" w14:textId="77777777" w:rsidR="00D655C3" w:rsidRDefault="00D655C3">
            <w:pPr>
              <w:pStyle w:val="TAL"/>
            </w:pPr>
            <w:r>
              <w:t xml:space="preserve">      t-Reassembly</w:t>
            </w:r>
          </w:p>
        </w:tc>
        <w:tc>
          <w:tcPr>
            <w:tcW w:w="2267" w:type="dxa"/>
            <w:tcBorders>
              <w:top w:val="single" w:sz="4" w:space="0" w:color="auto"/>
              <w:left w:val="single" w:sz="4" w:space="0" w:color="auto"/>
              <w:bottom w:val="single" w:sz="4" w:space="0" w:color="auto"/>
              <w:right w:val="single" w:sz="4" w:space="0" w:color="auto"/>
            </w:tcBorders>
            <w:hideMark/>
          </w:tcPr>
          <w:p w14:paraId="18709AEE" w14:textId="77777777" w:rsidR="00D655C3" w:rsidRDefault="00D655C3">
            <w:pPr>
              <w:pStyle w:val="TAL"/>
            </w:pPr>
            <w:r>
              <w:rPr>
                <w:snapToGrid w:val="0"/>
              </w:rPr>
              <w:t>ms80</w:t>
            </w:r>
          </w:p>
        </w:tc>
        <w:tc>
          <w:tcPr>
            <w:tcW w:w="1700" w:type="dxa"/>
            <w:tcBorders>
              <w:top w:val="single" w:sz="4" w:space="0" w:color="auto"/>
              <w:left w:val="single" w:sz="4" w:space="0" w:color="auto"/>
              <w:bottom w:val="single" w:sz="4" w:space="0" w:color="auto"/>
              <w:right w:val="single" w:sz="4" w:space="0" w:color="auto"/>
            </w:tcBorders>
          </w:tcPr>
          <w:p w14:paraId="32F45050"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1B9DB36" w14:textId="77777777" w:rsidR="00D655C3" w:rsidRDefault="00D655C3">
            <w:pPr>
              <w:pStyle w:val="TAL"/>
            </w:pPr>
            <w:r>
              <w:rPr>
                <w:snapToGrid w:val="0"/>
              </w:rPr>
              <w:t>FR1</w:t>
            </w:r>
          </w:p>
        </w:tc>
      </w:tr>
      <w:tr w:rsidR="00D655C3" w14:paraId="4BF42CB5" w14:textId="77777777" w:rsidTr="00D655C3">
        <w:tc>
          <w:tcPr>
            <w:tcW w:w="4535" w:type="dxa"/>
            <w:tcBorders>
              <w:top w:val="nil"/>
              <w:left w:val="single" w:sz="4" w:space="0" w:color="auto"/>
              <w:bottom w:val="single" w:sz="4" w:space="0" w:color="auto"/>
              <w:right w:val="single" w:sz="4" w:space="0" w:color="auto"/>
            </w:tcBorders>
          </w:tcPr>
          <w:p w14:paraId="66B3DC4D" w14:textId="77777777" w:rsidR="00D655C3" w:rsidRDefault="00D655C3">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D17567C" w14:textId="77777777" w:rsidR="00D655C3" w:rsidRDefault="00D655C3">
            <w:pPr>
              <w:pStyle w:val="TAL"/>
            </w:pPr>
            <w:r>
              <w:t>ms30</w:t>
            </w:r>
          </w:p>
        </w:tc>
        <w:tc>
          <w:tcPr>
            <w:tcW w:w="1700" w:type="dxa"/>
            <w:tcBorders>
              <w:top w:val="single" w:sz="4" w:space="0" w:color="auto"/>
              <w:left w:val="single" w:sz="4" w:space="0" w:color="auto"/>
              <w:bottom w:val="single" w:sz="4" w:space="0" w:color="auto"/>
              <w:right w:val="single" w:sz="4" w:space="0" w:color="auto"/>
            </w:tcBorders>
          </w:tcPr>
          <w:p w14:paraId="235D84BA"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5B99774" w14:textId="77777777" w:rsidR="00D655C3" w:rsidRDefault="00D655C3">
            <w:pPr>
              <w:pStyle w:val="TAL"/>
            </w:pPr>
            <w:r>
              <w:rPr>
                <w:snapToGrid w:val="0"/>
              </w:rPr>
              <w:t>FR2</w:t>
            </w:r>
          </w:p>
        </w:tc>
      </w:tr>
      <w:tr w:rsidR="00D655C3" w14:paraId="3AEDC449"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71640759" w14:textId="77777777" w:rsidR="00D655C3" w:rsidRDefault="00D655C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57ADB3E" w14:textId="77777777" w:rsidR="00D655C3" w:rsidRDefault="00D655C3">
            <w:pPr>
              <w:pStyle w:val="TAL"/>
            </w:pPr>
          </w:p>
        </w:tc>
        <w:tc>
          <w:tcPr>
            <w:tcW w:w="1700" w:type="dxa"/>
            <w:tcBorders>
              <w:top w:val="single" w:sz="4" w:space="0" w:color="auto"/>
              <w:left w:val="single" w:sz="4" w:space="0" w:color="auto"/>
              <w:bottom w:val="single" w:sz="4" w:space="0" w:color="auto"/>
              <w:right w:val="single" w:sz="4" w:space="0" w:color="auto"/>
            </w:tcBorders>
          </w:tcPr>
          <w:p w14:paraId="7539A160"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tcPr>
          <w:p w14:paraId="3EF0E77F" w14:textId="77777777" w:rsidR="00D655C3" w:rsidRDefault="00D655C3">
            <w:pPr>
              <w:pStyle w:val="TAL"/>
            </w:pPr>
          </w:p>
        </w:tc>
      </w:tr>
      <w:tr w:rsidR="00D655C3" w14:paraId="0B9FFF62"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4E8FF37E" w14:textId="77777777" w:rsidR="00D655C3" w:rsidRDefault="00D655C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37D13DA" w14:textId="77777777" w:rsidR="00D655C3" w:rsidRDefault="00D655C3">
            <w:pPr>
              <w:pStyle w:val="TAL"/>
            </w:pPr>
          </w:p>
        </w:tc>
        <w:tc>
          <w:tcPr>
            <w:tcW w:w="1700" w:type="dxa"/>
            <w:tcBorders>
              <w:top w:val="single" w:sz="4" w:space="0" w:color="auto"/>
              <w:left w:val="single" w:sz="4" w:space="0" w:color="auto"/>
              <w:bottom w:val="single" w:sz="4" w:space="0" w:color="auto"/>
              <w:right w:val="single" w:sz="4" w:space="0" w:color="auto"/>
            </w:tcBorders>
          </w:tcPr>
          <w:p w14:paraId="706F34F6"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tcPr>
          <w:p w14:paraId="754FA5FE" w14:textId="77777777" w:rsidR="00D655C3" w:rsidRDefault="00D655C3">
            <w:pPr>
              <w:pStyle w:val="TAL"/>
            </w:pPr>
          </w:p>
        </w:tc>
      </w:tr>
      <w:tr w:rsidR="00D655C3" w14:paraId="37F070F0"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1414FAB1" w14:textId="77777777" w:rsidR="00D655C3" w:rsidRDefault="00D655C3">
            <w:pPr>
              <w:pStyle w:val="TAL"/>
              <w:rPr>
                <w:lang w:val="fr-FR" w:eastAsia="en-GB"/>
              </w:rPr>
            </w:pPr>
            <w:r>
              <w:rPr>
                <w:snapToGrid w:val="0"/>
                <w:lang w:val="fr-FR"/>
              </w:rPr>
              <w:t xml:space="preserve">  </w:t>
            </w:r>
            <w:r>
              <w:rPr>
                <w:lang w:val="fr-FR"/>
              </w:rPr>
              <w:t xml:space="preserve">um-Uni-Directional-DL </w:t>
            </w:r>
            <w:r>
              <w:rPr>
                <w:snapToGrid w:val="0"/>
                <w:lang w:val="fr-FR"/>
              </w:rPr>
              <w:t xml:space="preserve">SEQUENCE </w:t>
            </w:r>
            <w:r>
              <w:rPr>
                <w:lang w:val="fr-FR"/>
              </w:rPr>
              <w:t>{</w:t>
            </w:r>
          </w:p>
        </w:tc>
        <w:tc>
          <w:tcPr>
            <w:tcW w:w="2267" w:type="dxa"/>
            <w:tcBorders>
              <w:top w:val="single" w:sz="4" w:space="0" w:color="auto"/>
              <w:left w:val="single" w:sz="4" w:space="0" w:color="auto"/>
              <w:bottom w:val="single" w:sz="4" w:space="0" w:color="auto"/>
              <w:right w:val="single" w:sz="4" w:space="0" w:color="auto"/>
            </w:tcBorders>
          </w:tcPr>
          <w:p w14:paraId="03E21299" w14:textId="77777777" w:rsidR="00D655C3" w:rsidRDefault="00D655C3">
            <w:pPr>
              <w:pStyle w:val="TAL"/>
              <w:rPr>
                <w:lang w:val="fr-FR"/>
              </w:rPr>
            </w:pPr>
          </w:p>
        </w:tc>
        <w:tc>
          <w:tcPr>
            <w:tcW w:w="1700" w:type="dxa"/>
            <w:tcBorders>
              <w:top w:val="single" w:sz="4" w:space="0" w:color="auto"/>
              <w:left w:val="single" w:sz="4" w:space="0" w:color="auto"/>
              <w:bottom w:val="single" w:sz="4" w:space="0" w:color="auto"/>
              <w:right w:val="single" w:sz="4" w:space="0" w:color="auto"/>
            </w:tcBorders>
          </w:tcPr>
          <w:p w14:paraId="12F03733" w14:textId="77777777" w:rsidR="00D655C3" w:rsidRDefault="00D655C3">
            <w:pPr>
              <w:pStyle w:val="TAL"/>
              <w:rPr>
                <w:lang w:val="fr-FR"/>
              </w:rPr>
            </w:pPr>
          </w:p>
        </w:tc>
        <w:tc>
          <w:tcPr>
            <w:tcW w:w="1245" w:type="dxa"/>
            <w:tcBorders>
              <w:top w:val="single" w:sz="4" w:space="0" w:color="auto"/>
              <w:left w:val="single" w:sz="4" w:space="0" w:color="auto"/>
              <w:bottom w:val="single" w:sz="4" w:space="0" w:color="auto"/>
              <w:right w:val="single" w:sz="4" w:space="0" w:color="auto"/>
            </w:tcBorders>
            <w:hideMark/>
          </w:tcPr>
          <w:p w14:paraId="24825B2C" w14:textId="77777777" w:rsidR="00D655C3" w:rsidRDefault="00D655C3">
            <w:pPr>
              <w:pStyle w:val="TAL"/>
              <w:rPr>
                <w:lang w:eastAsia="zh-CN"/>
              </w:rPr>
            </w:pPr>
            <w:r>
              <w:rPr>
                <w:lang w:eastAsia="zh-CN"/>
              </w:rPr>
              <w:t>UM_DLonly</w:t>
            </w:r>
          </w:p>
        </w:tc>
      </w:tr>
      <w:tr w:rsidR="00D655C3" w14:paraId="7358C42D"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1E298BBE" w14:textId="77777777" w:rsidR="00D655C3" w:rsidRDefault="00D655C3">
            <w:pPr>
              <w:pStyle w:val="TAL"/>
              <w:ind w:firstLineChars="50" w:firstLine="90"/>
              <w:rPr>
                <w:lang w:eastAsia="en-GB"/>
              </w:rPr>
            </w:pPr>
            <w:r>
              <w:rPr>
                <w:snapToGrid w:val="0"/>
              </w:rPr>
              <w:t xml:space="preserve">  </w:t>
            </w:r>
            <w:r>
              <w:t xml:space="preserve">dl-UM-RLC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AE2C8B9" w14:textId="77777777" w:rsidR="00D655C3" w:rsidRDefault="00D655C3">
            <w:pPr>
              <w:pStyle w:val="TAL"/>
            </w:pPr>
          </w:p>
        </w:tc>
        <w:tc>
          <w:tcPr>
            <w:tcW w:w="1700" w:type="dxa"/>
            <w:tcBorders>
              <w:top w:val="single" w:sz="4" w:space="0" w:color="auto"/>
              <w:left w:val="single" w:sz="4" w:space="0" w:color="auto"/>
              <w:bottom w:val="single" w:sz="4" w:space="0" w:color="auto"/>
              <w:right w:val="single" w:sz="4" w:space="0" w:color="auto"/>
            </w:tcBorders>
          </w:tcPr>
          <w:p w14:paraId="293B2CBD"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tcPr>
          <w:p w14:paraId="5E3005BB" w14:textId="77777777" w:rsidR="00D655C3" w:rsidRDefault="00D655C3">
            <w:pPr>
              <w:pStyle w:val="TAL"/>
            </w:pPr>
          </w:p>
        </w:tc>
      </w:tr>
      <w:tr w:rsidR="00D655C3" w14:paraId="779F0547" w14:textId="77777777" w:rsidTr="00D655C3">
        <w:tc>
          <w:tcPr>
            <w:tcW w:w="4535" w:type="dxa"/>
            <w:tcBorders>
              <w:top w:val="single" w:sz="4" w:space="0" w:color="auto"/>
              <w:left w:val="single" w:sz="4" w:space="0" w:color="auto"/>
              <w:bottom w:val="nil"/>
              <w:right w:val="single" w:sz="4" w:space="0" w:color="auto"/>
            </w:tcBorders>
            <w:hideMark/>
          </w:tcPr>
          <w:p w14:paraId="2F6AEC1C" w14:textId="77777777" w:rsidR="00D655C3" w:rsidRDefault="00D655C3">
            <w:pPr>
              <w:pStyle w:val="TAL"/>
            </w:pPr>
            <w:r>
              <w:lastRenderedPageBreak/>
              <w:t xml:space="preserve">      sn-FieldLength</w:t>
            </w:r>
          </w:p>
        </w:tc>
        <w:tc>
          <w:tcPr>
            <w:tcW w:w="2267" w:type="dxa"/>
            <w:tcBorders>
              <w:top w:val="single" w:sz="4" w:space="0" w:color="auto"/>
              <w:left w:val="single" w:sz="4" w:space="0" w:color="auto"/>
              <w:bottom w:val="single" w:sz="4" w:space="0" w:color="auto"/>
              <w:right w:val="single" w:sz="4" w:space="0" w:color="auto"/>
            </w:tcBorders>
            <w:hideMark/>
          </w:tcPr>
          <w:p w14:paraId="33F0A818" w14:textId="77777777" w:rsidR="00D655C3" w:rsidRDefault="00D655C3">
            <w:pPr>
              <w:pStyle w:val="TAL"/>
            </w:pPr>
            <w:r>
              <w:t>size12</w:t>
            </w:r>
          </w:p>
        </w:tc>
        <w:tc>
          <w:tcPr>
            <w:tcW w:w="1700" w:type="dxa"/>
            <w:tcBorders>
              <w:top w:val="single" w:sz="4" w:space="0" w:color="auto"/>
              <w:left w:val="single" w:sz="4" w:space="0" w:color="auto"/>
              <w:bottom w:val="single" w:sz="4" w:space="0" w:color="auto"/>
              <w:right w:val="single" w:sz="4" w:space="0" w:color="auto"/>
            </w:tcBorders>
          </w:tcPr>
          <w:p w14:paraId="326D63DB"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99C98CF" w14:textId="77777777" w:rsidR="00D655C3" w:rsidRDefault="00D655C3">
            <w:pPr>
              <w:pStyle w:val="TAL"/>
            </w:pPr>
            <w:r>
              <w:rPr>
                <w:rFonts w:eastAsia="MS Mincho"/>
              </w:rPr>
              <w:t>pc_</w:t>
            </w:r>
            <w:r>
              <w:t>um_WIthLongSN</w:t>
            </w:r>
          </w:p>
        </w:tc>
      </w:tr>
      <w:tr w:rsidR="00D655C3" w14:paraId="1FFC0C1B" w14:textId="77777777" w:rsidTr="00D655C3">
        <w:tc>
          <w:tcPr>
            <w:tcW w:w="4535" w:type="dxa"/>
            <w:tcBorders>
              <w:top w:val="nil"/>
              <w:left w:val="single" w:sz="4" w:space="0" w:color="auto"/>
              <w:bottom w:val="single" w:sz="4" w:space="0" w:color="auto"/>
              <w:right w:val="single" w:sz="4" w:space="0" w:color="auto"/>
            </w:tcBorders>
          </w:tcPr>
          <w:p w14:paraId="2A9A6AF5" w14:textId="77777777" w:rsidR="00D655C3" w:rsidRDefault="00D655C3">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105FDB8" w14:textId="77777777" w:rsidR="00D655C3" w:rsidRDefault="00D655C3">
            <w:pPr>
              <w:pStyle w:val="TAL"/>
            </w:pPr>
            <w:r>
              <w:t>size6</w:t>
            </w:r>
          </w:p>
        </w:tc>
        <w:tc>
          <w:tcPr>
            <w:tcW w:w="1700" w:type="dxa"/>
            <w:tcBorders>
              <w:top w:val="single" w:sz="4" w:space="0" w:color="auto"/>
              <w:left w:val="single" w:sz="4" w:space="0" w:color="auto"/>
              <w:bottom w:val="single" w:sz="4" w:space="0" w:color="auto"/>
              <w:right w:val="single" w:sz="4" w:space="0" w:color="auto"/>
            </w:tcBorders>
          </w:tcPr>
          <w:p w14:paraId="5DE31E9C"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D1A2B4D" w14:textId="77777777" w:rsidR="00D655C3" w:rsidRDefault="00D655C3">
            <w:pPr>
              <w:pStyle w:val="TAL"/>
            </w:pPr>
            <w:r>
              <w:t xml:space="preserve">NOT </w:t>
            </w:r>
            <w:r>
              <w:rPr>
                <w:rFonts w:eastAsia="MS Mincho"/>
              </w:rPr>
              <w:t>pc_</w:t>
            </w:r>
            <w:r>
              <w:t xml:space="preserve">um_WIthLongSN AND </w:t>
            </w:r>
            <w:r>
              <w:rPr>
                <w:rFonts w:eastAsia="MS Mincho"/>
              </w:rPr>
              <w:t>pc_</w:t>
            </w:r>
            <w:r>
              <w:t>um_WithShortSN</w:t>
            </w:r>
          </w:p>
        </w:tc>
      </w:tr>
      <w:tr w:rsidR="00D655C3" w14:paraId="5D448F55" w14:textId="77777777" w:rsidTr="00D655C3">
        <w:tc>
          <w:tcPr>
            <w:tcW w:w="4535" w:type="dxa"/>
            <w:tcBorders>
              <w:top w:val="single" w:sz="4" w:space="0" w:color="auto"/>
              <w:left w:val="single" w:sz="4" w:space="0" w:color="auto"/>
              <w:bottom w:val="nil"/>
              <w:right w:val="single" w:sz="4" w:space="0" w:color="auto"/>
            </w:tcBorders>
            <w:hideMark/>
          </w:tcPr>
          <w:p w14:paraId="23692746" w14:textId="77777777" w:rsidR="00D655C3" w:rsidRDefault="00D655C3">
            <w:pPr>
              <w:pStyle w:val="TAL"/>
            </w:pPr>
            <w:r>
              <w:t xml:space="preserve">      t-Reassembly</w:t>
            </w:r>
          </w:p>
        </w:tc>
        <w:tc>
          <w:tcPr>
            <w:tcW w:w="2267" w:type="dxa"/>
            <w:tcBorders>
              <w:top w:val="single" w:sz="4" w:space="0" w:color="auto"/>
              <w:left w:val="single" w:sz="4" w:space="0" w:color="auto"/>
              <w:bottom w:val="single" w:sz="4" w:space="0" w:color="auto"/>
              <w:right w:val="single" w:sz="4" w:space="0" w:color="auto"/>
            </w:tcBorders>
            <w:hideMark/>
          </w:tcPr>
          <w:p w14:paraId="14147C81" w14:textId="77777777" w:rsidR="00D655C3" w:rsidRDefault="00D655C3">
            <w:pPr>
              <w:pStyle w:val="TAL"/>
            </w:pPr>
            <w:r>
              <w:rPr>
                <w:snapToGrid w:val="0"/>
              </w:rPr>
              <w:t>ms80</w:t>
            </w:r>
          </w:p>
        </w:tc>
        <w:tc>
          <w:tcPr>
            <w:tcW w:w="1700" w:type="dxa"/>
            <w:tcBorders>
              <w:top w:val="single" w:sz="4" w:space="0" w:color="auto"/>
              <w:left w:val="single" w:sz="4" w:space="0" w:color="auto"/>
              <w:bottom w:val="single" w:sz="4" w:space="0" w:color="auto"/>
              <w:right w:val="single" w:sz="4" w:space="0" w:color="auto"/>
            </w:tcBorders>
          </w:tcPr>
          <w:p w14:paraId="70F90CB2"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D68EC79" w14:textId="77777777" w:rsidR="00D655C3" w:rsidRDefault="00D655C3">
            <w:pPr>
              <w:pStyle w:val="TAL"/>
            </w:pPr>
            <w:r>
              <w:rPr>
                <w:snapToGrid w:val="0"/>
              </w:rPr>
              <w:t>FR1</w:t>
            </w:r>
          </w:p>
        </w:tc>
      </w:tr>
      <w:tr w:rsidR="00D655C3" w14:paraId="2DE6CB76" w14:textId="77777777" w:rsidTr="00D655C3">
        <w:tc>
          <w:tcPr>
            <w:tcW w:w="4535" w:type="dxa"/>
            <w:tcBorders>
              <w:top w:val="nil"/>
              <w:left w:val="single" w:sz="4" w:space="0" w:color="auto"/>
              <w:bottom w:val="single" w:sz="4" w:space="0" w:color="auto"/>
              <w:right w:val="single" w:sz="4" w:space="0" w:color="auto"/>
            </w:tcBorders>
          </w:tcPr>
          <w:p w14:paraId="2A3BA49E" w14:textId="77777777" w:rsidR="00D655C3" w:rsidRDefault="00D655C3">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D271B16" w14:textId="77777777" w:rsidR="00D655C3" w:rsidRDefault="00D655C3">
            <w:pPr>
              <w:pStyle w:val="TAL"/>
            </w:pPr>
            <w:r>
              <w:t>ms30</w:t>
            </w:r>
          </w:p>
        </w:tc>
        <w:tc>
          <w:tcPr>
            <w:tcW w:w="1700" w:type="dxa"/>
            <w:tcBorders>
              <w:top w:val="single" w:sz="4" w:space="0" w:color="auto"/>
              <w:left w:val="single" w:sz="4" w:space="0" w:color="auto"/>
              <w:bottom w:val="single" w:sz="4" w:space="0" w:color="auto"/>
              <w:right w:val="single" w:sz="4" w:space="0" w:color="auto"/>
            </w:tcBorders>
          </w:tcPr>
          <w:p w14:paraId="70470517"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F9B24FC" w14:textId="77777777" w:rsidR="00D655C3" w:rsidRDefault="00D655C3">
            <w:pPr>
              <w:pStyle w:val="TAL"/>
            </w:pPr>
            <w:r>
              <w:rPr>
                <w:snapToGrid w:val="0"/>
              </w:rPr>
              <w:t>FR2</w:t>
            </w:r>
          </w:p>
        </w:tc>
      </w:tr>
      <w:tr w:rsidR="00D655C3" w14:paraId="6C20AC77"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0A1847B6" w14:textId="77777777" w:rsidR="00D655C3" w:rsidRDefault="00D655C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083BC6D" w14:textId="77777777" w:rsidR="00D655C3" w:rsidRDefault="00D655C3">
            <w:pPr>
              <w:pStyle w:val="TAL"/>
            </w:pPr>
          </w:p>
        </w:tc>
        <w:tc>
          <w:tcPr>
            <w:tcW w:w="1700" w:type="dxa"/>
            <w:tcBorders>
              <w:top w:val="single" w:sz="4" w:space="0" w:color="auto"/>
              <w:left w:val="single" w:sz="4" w:space="0" w:color="auto"/>
              <w:bottom w:val="single" w:sz="4" w:space="0" w:color="auto"/>
              <w:right w:val="single" w:sz="4" w:space="0" w:color="auto"/>
            </w:tcBorders>
          </w:tcPr>
          <w:p w14:paraId="38E07AFD"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tcPr>
          <w:p w14:paraId="16DB0A23" w14:textId="77777777" w:rsidR="00D655C3" w:rsidRDefault="00D655C3">
            <w:pPr>
              <w:pStyle w:val="TAL"/>
            </w:pPr>
          </w:p>
        </w:tc>
      </w:tr>
      <w:tr w:rsidR="00D655C3" w14:paraId="36AC7076" w14:textId="77777777" w:rsidTr="00D655C3">
        <w:tc>
          <w:tcPr>
            <w:tcW w:w="4535" w:type="dxa"/>
            <w:tcBorders>
              <w:top w:val="single" w:sz="4" w:space="0" w:color="auto"/>
              <w:left w:val="single" w:sz="4" w:space="0" w:color="auto"/>
              <w:bottom w:val="single" w:sz="4" w:space="0" w:color="auto"/>
              <w:right w:val="single" w:sz="4" w:space="0" w:color="auto"/>
            </w:tcBorders>
            <w:hideMark/>
          </w:tcPr>
          <w:p w14:paraId="3C854392" w14:textId="77777777" w:rsidR="00D655C3" w:rsidRDefault="00D655C3">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F7E1912" w14:textId="77777777" w:rsidR="00D655C3" w:rsidRDefault="00D655C3">
            <w:pPr>
              <w:pStyle w:val="TAL"/>
            </w:pPr>
          </w:p>
        </w:tc>
        <w:tc>
          <w:tcPr>
            <w:tcW w:w="1700" w:type="dxa"/>
            <w:tcBorders>
              <w:top w:val="single" w:sz="4" w:space="0" w:color="auto"/>
              <w:left w:val="single" w:sz="4" w:space="0" w:color="auto"/>
              <w:bottom w:val="single" w:sz="4" w:space="0" w:color="auto"/>
              <w:right w:val="single" w:sz="4" w:space="0" w:color="auto"/>
            </w:tcBorders>
          </w:tcPr>
          <w:p w14:paraId="0394AA00" w14:textId="77777777" w:rsidR="00D655C3" w:rsidRDefault="00D655C3">
            <w:pPr>
              <w:pStyle w:val="TAL"/>
            </w:pPr>
          </w:p>
        </w:tc>
        <w:tc>
          <w:tcPr>
            <w:tcW w:w="1245" w:type="dxa"/>
            <w:tcBorders>
              <w:top w:val="single" w:sz="4" w:space="0" w:color="auto"/>
              <w:left w:val="single" w:sz="4" w:space="0" w:color="auto"/>
              <w:bottom w:val="single" w:sz="4" w:space="0" w:color="auto"/>
              <w:right w:val="single" w:sz="4" w:space="0" w:color="auto"/>
            </w:tcBorders>
          </w:tcPr>
          <w:p w14:paraId="794A6909" w14:textId="77777777" w:rsidR="00D655C3" w:rsidRDefault="00D655C3">
            <w:pPr>
              <w:pStyle w:val="TAL"/>
            </w:pPr>
          </w:p>
        </w:tc>
      </w:tr>
    </w:tbl>
    <w:p w14:paraId="106331D1" w14:textId="77777777" w:rsidR="00D655C3" w:rsidRDefault="00D655C3" w:rsidP="00D655C3">
      <w:pPr>
        <w:rPr>
          <w:rFonts w:eastAsia="Times New Roman"/>
          <w:lang w:eastAsia="en-GB"/>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D655C3" w14:paraId="362CEC7B" w14:textId="77777777" w:rsidTr="00D655C3">
        <w:tc>
          <w:tcPr>
            <w:tcW w:w="3936" w:type="dxa"/>
            <w:tcBorders>
              <w:top w:val="single" w:sz="4" w:space="0" w:color="auto"/>
              <w:left w:val="single" w:sz="4" w:space="0" w:color="auto"/>
              <w:bottom w:val="single" w:sz="4" w:space="0" w:color="auto"/>
              <w:right w:val="single" w:sz="4" w:space="0" w:color="auto"/>
            </w:tcBorders>
            <w:hideMark/>
          </w:tcPr>
          <w:p w14:paraId="487AD553" w14:textId="77777777" w:rsidR="00D655C3" w:rsidRDefault="00D655C3">
            <w:pPr>
              <w:keepNext/>
              <w:keepLines/>
              <w:spacing w:after="0"/>
              <w:jc w:val="center"/>
              <w:rPr>
                <w:rFonts w:ascii="Arial" w:hAnsi="Arial"/>
                <w:b/>
                <w:sz w:val="18"/>
              </w:rPr>
            </w:pPr>
            <w:r>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2B56A60C" w14:textId="77777777" w:rsidR="00D655C3" w:rsidRDefault="00D655C3">
            <w:pPr>
              <w:keepNext/>
              <w:keepLines/>
              <w:spacing w:after="0"/>
              <w:jc w:val="center"/>
              <w:rPr>
                <w:rFonts w:ascii="Arial" w:hAnsi="Arial"/>
                <w:b/>
                <w:sz w:val="18"/>
              </w:rPr>
            </w:pPr>
            <w:r>
              <w:rPr>
                <w:rFonts w:ascii="Arial" w:hAnsi="Arial"/>
                <w:b/>
                <w:sz w:val="18"/>
              </w:rPr>
              <w:t>Explanation</w:t>
            </w:r>
          </w:p>
        </w:tc>
      </w:tr>
      <w:tr w:rsidR="00D655C3" w14:paraId="5A2A93DC" w14:textId="77777777" w:rsidTr="00D655C3">
        <w:tc>
          <w:tcPr>
            <w:tcW w:w="3936" w:type="dxa"/>
            <w:tcBorders>
              <w:top w:val="single" w:sz="4" w:space="0" w:color="auto"/>
              <w:left w:val="single" w:sz="4" w:space="0" w:color="auto"/>
              <w:bottom w:val="single" w:sz="4" w:space="0" w:color="auto"/>
              <w:right w:val="single" w:sz="4" w:space="0" w:color="auto"/>
            </w:tcBorders>
            <w:hideMark/>
          </w:tcPr>
          <w:p w14:paraId="74790784" w14:textId="77777777" w:rsidR="00D655C3" w:rsidRDefault="00D655C3">
            <w:pPr>
              <w:keepNext/>
              <w:keepLines/>
              <w:spacing w:after="0"/>
              <w:rPr>
                <w:rFonts w:ascii="Arial" w:hAnsi="Arial"/>
                <w:sz w:val="18"/>
              </w:rPr>
            </w:pPr>
            <w:r>
              <w:rPr>
                <w:rFonts w:ascii="Arial" w:hAnsi="Arial"/>
                <w:sz w:val="18"/>
              </w:rPr>
              <w:t>AM</w:t>
            </w:r>
          </w:p>
        </w:tc>
        <w:tc>
          <w:tcPr>
            <w:tcW w:w="5811" w:type="dxa"/>
            <w:tcBorders>
              <w:top w:val="single" w:sz="4" w:space="0" w:color="auto"/>
              <w:left w:val="single" w:sz="4" w:space="0" w:color="auto"/>
              <w:bottom w:val="single" w:sz="4" w:space="0" w:color="auto"/>
              <w:right w:val="single" w:sz="4" w:space="0" w:color="auto"/>
            </w:tcBorders>
            <w:hideMark/>
          </w:tcPr>
          <w:p w14:paraId="6222552D" w14:textId="77777777" w:rsidR="00D655C3" w:rsidRDefault="00D655C3">
            <w:pPr>
              <w:keepNext/>
              <w:keepLines/>
              <w:spacing w:after="0"/>
              <w:rPr>
                <w:rFonts w:ascii="Arial" w:hAnsi="Arial"/>
                <w:sz w:val="18"/>
              </w:rPr>
            </w:pPr>
            <w:r>
              <w:rPr>
                <w:rFonts w:ascii="Arial" w:hAnsi="Arial"/>
                <w:sz w:val="18"/>
              </w:rPr>
              <w:t>RLC AM</w:t>
            </w:r>
          </w:p>
        </w:tc>
      </w:tr>
      <w:tr w:rsidR="00D655C3" w14:paraId="005EA1BA" w14:textId="77777777" w:rsidTr="00D655C3">
        <w:tc>
          <w:tcPr>
            <w:tcW w:w="3936" w:type="dxa"/>
            <w:tcBorders>
              <w:top w:val="single" w:sz="4" w:space="0" w:color="auto"/>
              <w:left w:val="single" w:sz="4" w:space="0" w:color="auto"/>
              <w:bottom w:val="single" w:sz="4" w:space="0" w:color="auto"/>
              <w:right w:val="single" w:sz="4" w:space="0" w:color="auto"/>
            </w:tcBorders>
            <w:hideMark/>
          </w:tcPr>
          <w:p w14:paraId="2E774A12" w14:textId="77777777" w:rsidR="00D655C3" w:rsidRDefault="00D655C3">
            <w:pPr>
              <w:keepNext/>
              <w:keepLines/>
              <w:spacing w:after="0"/>
              <w:rPr>
                <w:rFonts w:ascii="Arial" w:hAnsi="Arial"/>
                <w:sz w:val="18"/>
              </w:rPr>
            </w:pPr>
            <w:r>
              <w:rPr>
                <w:rFonts w:ascii="Arial" w:hAnsi="Arial"/>
                <w:sz w:val="18"/>
              </w:rPr>
              <w:t>UM</w:t>
            </w:r>
          </w:p>
        </w:tc>
        <w:tc>
          <w:tcPr>
            <w:tcW w:w="5811" w:type="dxa"/>
            <w:tcBorders>
              <w:top w:val="single" w:sz="4" w:space="0" w:color="auto"/>
              <w:left w:val="single" w:sz="4" w:space="0" w:color="auto"/>
              <w:bottom w:val="single" w:sz="4" w:space="0" w:color="auto"/>
              <w:right w:val="single" w:sz="4" w:space="0" w:color="auto"/>
            </w:tcBorders>
            <w:hideMark/>
          </w:tcPr>
          <w:p w14:paraId="316164A3" w14:textId="77777777" w:rsidR="00D655C3" w:rsidRDefault="00D655C3">
            <w:pPr>
              <w:keepNext/>
              <w:keepLines/>
              <w:spacing w:after="0"/>
              <w:rPr>
                <w:rFonts w:ascii="Arial" w:hAnsi="Arial"/>
                <w:sz w:val="18"/>
              </w:rPr>
            </w:pPr>
            <w:r>
              <w:rPr>
                <w:rFonts w:ascii="Arial" w:hAnsi="Arial"/>
                <w:sz w:val="18"/>
              </w:rPr>
              <w:t>RLC UM</w:t>
            </w:r>
          </w:p>
        </w:tc>
      </w:tr>
      <w:tr w:rsidR="00D655C3" w14:paraId="5B3B234E" w14:textId="77777777" w:rsidTr="00D655C3">
        <w:tc>
          <w:tcPr>
            <w:tcW w:w="3936" w:type="dxa"/>
            <w:tcBorders>
              <w:top w:val="single" w:sz="4" w:space="0" w:color="auto"/>
              <w:left w:val="single" w:sz="4" w:space="0" w:color="auto"/>
              <w:bottom w:val="single" w:sz="4" w:space="0" w:color="auto"/>
              <w:right w:val="single" w:sz="4" w:space="0" w:color="auto"/>
            </w:tcBorders>
            <w:hideMark/>
          </w:tcPr>
          <w:p w14:paraId="496F0E3F" w14:textId="77777777" w:rsidR="00D655C3" w:rsidRDefault="00D655C3">
            <w:pPr>
              <w:keepNext/>
              <w:keepLines/>
              <w:spacing w:after="0"/>
              <w:rPr>
                <w:rFonts w:ascii="Arial" w:hAnsi="Arial"/>
                <w:sz w:val="18"/>
              </w:rPr>
            </w:pPr>
            <w:r>
              <w:rPr>
                <w:rFonts w:ascii="Arial" w:hAnsi="Arial"/>
                <w:sz w:val="18"/>
              </w:rPr>
              <w:t>UM_DLonly</w:t>
            </w:r>
          </w:p>
        </w:tc>
        <w:tc>
          <w:tcPr>
            <w:tcW w:w="5811" w:type="dxa"/>
            <w:tcBorders>
              <w:top w:val="single" w:sz="4" w:space="0" w:color="auto"/>
              <w:left w:val="single" w:sz="4" w:space="0" w:color="auto"/>
              <w:bottom w:val="single" w:sz="4" w:space="0" w:color="auto"/>
              <w:right w:val="single" w:sz="4" w:space="0" w:color="auto"/>
            </w:tcBorders>
            <w:hideMark/>
          </w:tcPr>
          <w:p w14:paraId="44827123" w14:textId="77777777" w:rsidR="00D655C3" w:rsidRDefault="00D655C3">
            <w:pPr>
              <w:keepNext/>
              <w:keepLines/>
              <w:spacing w:after="0"/>
              <w:rPr>
                <w:rFonts w:ascii="Arial" w:hAnsi="Arial"/>
                <w:sz w:val="18"/>
                <w:lang w:eastAsia="zh-CN"/>
              </w:rPr>
            </w:pPr>
            <w:r>
              <w:rPr>
                <w:rFonts w:ascii="Arial" w:hAnsi="Arial"/>
                <w:sz w:val="18"/>
              </w:rPr>
              <w:t>DL only RLC UM</w:t>
            </w:r>
          </w:p>
        </w:tc>
      </w:tr>
      <w:tr w:rsidR="00D655C3" w14:paraId="0CC4814B" w14:textId="77777777" w:rsidTr="00D655C3">
        <w:tc>
          <w:tcPr>
            <w:tcW w:w="3936" w:type="dxa"/>
            <w:tcBorders>
              <w:top w:val="single" w:sz="4" w:space="0" w:color="auto"/>
              <w:left w:val="single" w:sz="4" w:space="0" w:color="auto"/>
              <w:bottom w:val="single" w:sz="4" w:space="0" w:color="auto"/>
              <w:right w:val="single" w:sz="4" w:space="0" w:color="auto"/>
            </w:tcBorders>
            <w:hideMark/>
          </w:tcPr>
          <w:p w14:paraId="06C64E24" w14:textId="77777777" w:rsidR="00D655C3" w:rsidRDefault="00D655C3">
            <w:pPr>
              <w:keepNext/>
              <w:keepLines/>
              <w:spacing w:after="0"/>
              <w:rPr>
                <w:rFonts w:ascii="Arial" w:hAnsi="Arial"/>
                <w:sz w:val="18"/>
              </w:rPr>
            </w:pPr>
            <w:r>
              <w:rPr>
                <w:rFonts w:ascii="Arial" w:hAnsi="Arial"/>
                <w:sz w:val="18"/>
              </w:rPr>
              <w:t>SRB4</w:t>
            </w:r>
          </w:p>
        </w:tc>
        <w:tc>
          <w:tcPr>
            <w:tcW w:w="5811" w:type="dxa"/>
            <w:tcBorders>
              <w:top w:val="single" w:sz="4" w:space="0" w:color="auto"/>
              <w:left w:val="single" w:sz="4" w:space="0" w:color="auto"/>
              <w:bottom w:val="single" w:sz="4" w:space="0" w:color="auto"/>
              <w:right w:val="single" w:sz="4" w:space="0" w:color="auto"/>
            </w:tcBorders>
            <w:hideMark/>
          </w:tcPr>
          <w:p w14:paraId="00B076A6" w14:textId="77777777" w:rsidR="00D655C3" w:rsidRDefault="00D655C3">
            <w:pPr>
              <w:keepNext/>
              <w:keepLines/>
              <w:spacing w:after="0"/>
              <w:rPr>
                <w:rFonts w:ascii="Arial" w:hAnsi="Arial"/>
                <w:sz w:val="18"/>
              </w:rPr>
            </w:pPr>
            <w:r>
              <w:rPr>
                <w:rFonts w:ascii="Arial" w:hAnsi="Arial"/>
                <w:sz w:val="18"/>
              </w:rPr>
              <w:t>Establishment of SRB4</w:t>
            </w:r>
          </w:p>
        </w:tc>
      </w:tr>
    </w:tbl>
    <w:p w14:paraId="69A0DC8E" w14:textId="77777777" w:rsidR="00D655C3" w:rsidRDefault="00D655C3" w:rsidP="00D655C3">
      <w:pPr>
        <w:rPr>
          <w:rFonts w:eastAsia="Times New Roman"/>
          <w:lang w:eastAsia="en-GB"/>
        </w:rPr>
      </w:pPr>
    </w:p>
    <w:p w14:paraId="4122D636" w14:textId="77777777" w:rsidR="00D655C3" w:rsidRPr="00D655C3" w:rsidRDefault="00D655C3" w:rsidP="00D655C3"/>
    <w:p w14:paraId="14B82317" w14:textId="2C7380B4" w:rsidR="00D655C3" w:rsidRPr="00B048F3" w:rsidRDefault="00D655C3" w:rsidP="00D655C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7080B54C" w14:textId="77777777" w:rsidR="00D655C3" w:rsidRPr="00D655C3" w:rsidRDefault="00D655C3" w:rsidP="00D655C3"/>
    <w:sectPr w:rsidR="00D655C3" w:rsidRPr="00D655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8EFC07" w14:textId="77777777" w:rsidR="00574BAC" w:rsidRDefault="00574BAC">
      <w:r>
        <w:separator/>
      </w:r>
    </w:p>
  </w:endnote>
  <w:endnote w:type="continuationSeparator" w:id="0">
    <w:p w14:paraId="6514234F" w14:textId="77777777" w:rsidR="00574BAC" w:rsidRDefault="00574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汉仪书宋二KW"/>
    <w:charset w:val="88"/>
    <w:family w:val="auto"/>
    <w:pitch w:val="default"/>
    <w:sig w:usb0="00000000" w:usb1="00000000" w:usb2="00000010" w:usb3="00000000" w:csb0="00100000" w:csb1="00000000"/>
  </w:font>
  <w:font w:name="Geneva">
    <w:altName w:val="Arial"/>
    <w:charset w:val="00"/>
    <w:family w:val="roman"/>
    <w:pitch w:val="default"/>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08F46A" w14:textId="77777777" w:rsidR="00574BAC" w:rsidRDefault="00574BAC">
      <w:r>
        <w:separator/>
      </w:r>
    </w:p>
  </w:footnote>
  <w:footnote w:type="continuationSeparator" w:id="0">
    <w:p w14:paraId="5DFCE3BC" w14:textId="77777777" w:rsidR="00574BAC" w:rsidRDefault="00574B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B02DC" w:rsidRDefault="008B02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B02DC" w:rsidRDefault="008B02D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B02DC" w:rsidRDefault="008B02D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B02DC" w:rsidRDefault="008B02D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3A95"/>
    <w:rsid w:val="00047104"/>
    <w:rsid w:val="00055139"/>
    <w:rsid w:val="000607F2"/>
    <w:rsid w:val="00065CD4"/>
    <w:rsid w:val="00070E09"/>
    <w:rsid w:val="000762CF"/>
    <w:rsid w:val="00091875"/>
    <w:rsid w:val="0009687D"/>
    <w:rsid w:val="000A6394"/>
    <w:rsid w:val="000A6FC5"/>
    <w:rsid w:val="000A7EDA"/>
    <w:rsid w:val="000B1753"/>
    <w:rsid w:val="000B2CB1"/>
    <w:rsid w:val="000B6933"/>
    <w:rsid w:val="000B7FED"/>
    <w:rsid w:val="000C038A"/>
    <w:rsid w:val="000C3B7C"/>
    <w:rsid w:val="000C6598"/>
    <w:rsid w:val="000D44B3"/>
    <w:rsid w:val="000D53C1"/>
    <w:rsid w:val="000F16B3"/>
    <w:rsid w:val="000F7720"/>
    <w:rsid w:val="00121D47"/>
    <w:rsid w:val="00125BAB"/>
    <w:rsid w:val="00133A39"/>
    <w:rsid w:val="0014005F"/>
    <w:rsid w:val="00140913"/>
    <w:rsid w:val="00145D43"/>
    <w:rsid w:val="00145F4C"/>
    <w:rsid w:val="0015001E"/>
    <w:rsid w:val="00151D37"/>
    <w:rsid w:val="00162790"/>
    <w:rsid w:val="001921CD"/>
    <w:rsid w:val="00192C46"/>
    <w:rsid w:val="001A08B3"/>
    <w:rsid w:val="001A3B9D"/>
    <w:rsid w:val="001A4F59"/>
    <w:rsid w:val="001A7B60"/>
    <w:rsid w:val="001B21BB"/>
    <w:rsid w:val="001B37D2"/>
    <w:rsid w:val="001B52F0"/>
    <w:rsid w:val="001B7A65"/>
    <w:rsid w:val="001B7A7C"/>
    <w:rsid w:val="001C0841"/>
    <w:rsid w:val="001C2D5A"/>
    <w:rsid w:val="001C7453"/>
    <w:rsid w:val="001D7DE0"/>
    <w:rsid w:val="001E41F3"/>
    <w:rsid w:val="001F77CB"/>
    <w:rsid w:val="002020B1"/>
    <w:rsid w:val="00205115"/>
    <w:rsid w:val="00234B38"/>
    <w:rsid w:val="002359F5"/>
    <w:rsid w:val="00245773"/>
    <w:rsid w:val="002553D5"/>
    <w:rsid w:val="0026004D"/>
    <w:rsid w:val="002640DD"/>
    <w:rsid w:val="00275D12"/>
    <w:rsid w:val="002818DC"/>
    <w:rsid w:val="00284FEB"/>
    <w:rsid w:val="002860C4"/>
    <w:rsid w:val="00294A6E"/>
    <w:rsid w:val="002968F7"/>
    <w:rsid w:val="002B0A85"/>
    <w:rsid w:val="002B5741"/>
    <w:rsid w:val="002D17F8"/>
    <w:rsid w:val="002E06F3"/>
    <w:rsid w:val="002E472E"/>
    <w:rsid w:val="002F139D"/>
    <w:rsid w:val="00305409"/>
    <w:rsid w:val="00347729"/>
    <w:rsid w:val="003536F9"/>
    <w:rsid w:val="003609EF"/>
    <w:rsid w:val="0036231A"/>
    <w:rsid w:val="00374DD4"/>
    <w:rsid w:val="0039225B"/>
    <w:rsid w:val="003B1BFC"/>
    <w:rsid w:val="003B4813"/>
    <w:rsid w:val="003C5CB3"/>
    <w:rsid w:val="003C78C6"/>
    <w:rsid w:val="003D2712"/>
    <w:rsid w:val="003D4852"/>
    <w:rsid w:val="003D5581"/>
    <w:rsid w:val="003E1A36"/>
    <w:rsid w:val="003E32B9"/>
    <w:rsid w:val="003E3CA6"/>
    <w:rsid w:val="00400168"/>
    <w:rsid w:val="00410371"/>
    <w:rsid w:val="004242F1"/>
    <w:rsid w:val="004319F9"/>
    <w:rsid w:val="0044556F"/>
    <w:rsid w:val="00470E6B"/>
    <w:rsid w:val="00471CCD"/>
    <w:rsid w:val="00490604"/>
    <w:rsid w:val="00496E72"/>
    <w:rsid w:val="004B75B7"/>
    <w:rsid w:val="004D76E7"/>
    <w:rsid w:val="004E28E3"/>
    <w:rsid w:val="004E60A5"/>
    <w:rsid w:val="004E7DAF"/>
    <w:rsid w:val="004F2805"/>
    <w:rsid w:val="004F6E27"/>
    <w:rsid w:val="00505F74"/>
    <w:rsid w:val="00511B3C"/>
    <w:rsid w:val="005141D9"/>
    <w:rsid w:val="0051580D"/>
    <w:rsid w:val="005262F3"/>
    <w:rsid w:val="005374AC"/>
    <w:rsid w:val="00547111"/>
    <w:rsid w:val="005660F8"/>
    <w:rsid w:val="00574BAC"/>
    <w:rsid w:val="00580A15"/>
    <w:rsid w:val="00583FFB"/>
    <w:rsid w:val="0058667E"/>
    <w:rsid w:val="00592D74"/>
    <w:rsid w:val="005A1CE5"/>
    <w:rsid w:val="005B391B"/>
    <w:rsid w:val="005B4CB7"/>
    <w:rsid w:val="005E2C44"/>
    <w:rsid w:val="005E44F2"/>
    <w:rsid w:val="006121F7"/>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A1793"/>
    <w:rsid w:val="006B46FB"/>
    <w:rsid w:val="006C75E1"/>
    <w:rsid w:val="006D5F32"/>
    <w:rsid w:val="006E21FB"/>
    <w:rsid w:val="007059F8"/>
    <w:rsid w:val="007278CC"/>
    <w:rsid w:val="00742192"/>
    <w:rsid w:val="007473C3"/>
    <w:rsid w:val="00761425"/>
    <w:rsid w:val="0078169D"/>
    <w:rsid w:val="00792342"/>
    <w:rsid w:val="007977A8"/>
    <w:rsid w:val="007A2A21"/>
    <w:rsid w:val="007B1272"/>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BF"/>
    <w:rsid w:val="00846E3F"/>
    <w:rsid w:val="00850023"/>
    <w:rsid w:val="008539DB"/>
    <w:rsid w:val="00853D51"/>
    <w:rsid w:val="00860997"/>
    <w:rsid w:val="008626E7"/>
    <w:rsid w:val="00870EE7"/>
    <w:rsid w:val="00885462"/>
    <w:rsid w:val="008863B9"/>
    <w:rsid w:val="008A45A6"/>
    <w:rsid w:val="008B02DC"/>
    <w:rsid w:val="008B452D"/>
    <w:rsid w:val="008D08F3"/>
    <w:rsid w:val="008D3CCC"/>
    <w:rsid w:val="008D5E75"/>
    <w:rsid w:val="008F3789"/>
    <w:rsid w:val="008F57F6"/>
    <w:rsid w:val="008F686C"/>
    <w:rsid w:val="0090185B"/>
    <w:rsid w:val="00902CD4"/>
    <w:rsid w:val="00905477"/>
    <w:rsid w:val="009148DE"/>
    <w:rsid w:val="00916B31"/>
    <w:rsid w:val="00930D19"/>
    <w:rsid w:val="00941E30"/>
    <w:rsid w:val="00942033"/>
    <w:rsid w:val="00946430"/>
    <w:rsid w:val="00951D07"/>
    <w:rsid w:val="009531B0"/>
    <w:rsid w:val="009639CE"/>
    <w:rsid w:val="009741B3"/>
    <w:rsid w:val="009777D9"/>
    <w:rsid w:val="00991B88"/>
    <w:rsid w:val="00993456"/>
    <w:rsid w:val="00997E4E"/>
    <w:rsid w:val="009A534F"/>
    <w:rsid w:val="009A5753"/>
    <w:rsid w:val="009A579D"/>
    <w:rsid w:val="009C1A29"/>
    <w:rsid w:val="009D2E5C"/>
    <w:rsid w:val="009E3297"/>
    <w:rsid w:val="009E330B"/>
    <w:rsid w:val="009F734F"/>
    <w:rsid w:val="00A11B80"/>
    <w:rsid w:val="00A246B6"/>
    <w:rsid w:val="00A32295"/>
    <w:rsid w:val="00A47E70"/>
    <w:rsid w:val="00A50CF0"/>
    <w:rsid w:val="00A530FE"/>
    <w:rsid w:val="00A62D88"/>
    <w:rsid w:val="00A7671C"/>
    <w:rsid w:val="00AA2CBC"/>
    <w:rsid w:val="00AA3732"/>
    <w:rsid w:val="00AA4C8E"/>
    <w:rsid w:val="00AC5820"/>
    <w:rsid w:val="00AD0029"/>
    <w:rsid w:val="00AD1CD8"/>
    <w:rsid w:val="00AE1173"/>
    <w:rsid w:val="00AE4731"/>
    <w:rsid w:val="00AF2C8A"/>
    <w:rsid w:val="00AF5020"/>
    <w:rsid w:val="00AF5411"/>
    <w:rsid w:val="00B048F3"/>
    <w:rsid w:val="00B117CF"/>
    <w:rsid w:val="00B236B3"/>
    <w:rsid w:val="00B258BB"/>
    <w:rsid w:val="00B36574"/>
    <w:rsid w:val="00B41338"/>
    <w:rsid w:val="00B632A2"/>
    <w:rsid w:val="00B6408D"/>
    <w:rsid w:val="00B67B97"/>
    <w:rsid w:val="00B71CB6"/>
    <w:rsid w:val="00B93498"/>
    <w:rsid w:val="00B968C8"/>
    <w:rsid w:val="00BA3EC5"/>
    <w:rsid w:val="00BA51D9"/>
    <w:rsid w:val="00BB5DFC"/>
    <w:rsid w:val="00BD279D"/>
    <w:rsid w:val="00BD5E0A"/>
    <w:rsid w:val="00BD6BB8"/>
    <w:rsid w:val="00BE76A7"/>
    <w:rsid w:val="00BF7D3E"/>
    <w:rsid w:val="00C01155"/>
    <w:rsid w:val="00C07FEA"/>
    <w:rsid w:val="00C3068B"/>
    <w:rsid w:val="00C66BA2"/>
    <w:rsid w:val="00C870F6"/>
    <w:rsid w:val="00C95985"/>
    <w:rsid w:val="00CA4F2D"/>
    <w:rsid w:val="00CC5026"/>
    <w:rsid w:val="00CC68D0"/>
    <w:rsid w:val="00CF0038"/>
    <w:rsid w:val="00CF327D"/>
    <w:rsid w:val="00D03F9A"/>
    <w:rsid w:val="00D06D51"/>
    <w:rsid w:val="00D24991"/>
    <w:rsid w:val="00D31E8B"/>
    <w:rsid w:val="00D50255"/>
    <w:rsid w:val="00D52CD5"/>
    <w:rsid w:val="00D64D19"/>
    <w:rsid w:val="00D655C3"/>
    <w:rsid w:val="00D66520"/>
    <w:rsid w:val="00D7185A"/>
    <w:rsid w:val="00D84AE9"/>
    <w:rsid w:val="00D9124E"/>
    <w:rsid w:val="00DA2B13"/>
    <w:rsid w:val="00DA7050"/>
    <w:rsid w:val="00DB7C31"/>
    <w:rsid w:val="00DE1624"/>
    <w:rsid w:val="00DE34CF"/>
    <w:rsid w:val="00E04F4F"/>
    <w:rsid w:val="00E132A5"/>
    <w:rsid w:val="00E13F3D"/>
    <w:rsid w:val="00E17DCD"/>
    <w:rsid w:val="00E21DDB"/>
    <w:rsid w:val="00E34898"/>
    <w:rsid w:val="00E53BF0"/>
    <w:rsid w:val="00E74129"/>
    <w:rsid w:val="00E77FED"/>
    <w:rsid w:val="00E97AFB"/>
    <w:rsid w:val="00EB09B7"/>
    <w:rsid w:val="00EC523F"/>
    <w:rsid w:val="00EC5DB7"/>
    <w:rsid w:val="00ED21CA"/>
    <w:rsid w:val="00EE7D7C"/>
    <w:rsid w:val="00F17AC4"/>
    <w:rsid w:val="00F201C4"/>
    <w:rsid w:val="00F25D98"/>
    <w:rsid w:val="00F300FB"/>
    <w:rsid w:val="00F3795C"/>
    <w:rsid w:val="00F40165"/>
    <w:rsid w:val="00F41A03"/>
    <w:rsid w:val="00F50723"/>
    <w:rsid w:val="00F5154E"/>
    <w:rsid w:val="00F5587F"/>
    <w:rsid w:val="00F66847"/>
    <w:rsid w:val="00F7010D"/>
    <w:rsid w:val="00F863F7"/>
    <w:rsid w:val="00FA0082"/>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71CC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 w:id="896353675">
      <w:bodyDiv w:val="1"/>
      <w:marLeft w:val="0"/>
      <w:marRight w:val="0"/>
      <w:marTop w:val="0"/>
      <w:marBottom w:val="0"/>
      <w:divBdr>
        <w:top w:val="none" w:sz="0" w:space="0" w:color="auto"/>
        <w:left w:val="none" w:sz="0" w:space="0" w:color="auto"/>
        <w:bottom w:val="none" w:sz="0" w:space="0" w:color="auto"/>
        <w:right w:val="none" w:sz="0" w:space="0" w:color="auto"/>
      </w:divBdr>
    </w:div>
    <w:div w:id="115495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EB34E-E53E-4FF1-A4F4-0CE52769D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7818</TotalTime>
  <Pages>7</Pages>
  <Words>823</Words>
  <Characters>4695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16</cp:revision>
  <cp:lastPrinted>1899-12-31T23:00:00Z</cp:lastPrinted>
  <dcterms:created xsi:type="dcterms:W3CDTF">2020-02-03T08:32:00Z</dcterms:created>
  <dcterms:modified xsi:type="dcterms:W3CDTF">2024-11-07T08:13:00Z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